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0E60A3" w14:textId="3B7C00D5" w:rsidR="003D4EF6" w:rsidRPr="004D6F6F" w:rsidRDefault="003D4EF6" w:rsidP="003D4EF6">
      <w:pPr>
        <w:tabs>
          <w:tab w:val="right" w:pos="9638"/>
        </w:tabs>
        <w:rPr>
          <w:rFonts w:ascii="Arial" w:hAnsi="Arial" w:cs="Arial"/>
          <w:b/>
          <w:bCs/>
          <w:sz w:val="24"/>
          <w:lang w:val="en-US" w:eastAsia="ko-KR"/>
        </w:rPr>
      </w:pPr>
      <w:r w:rsidRPr="004D6F6F">
        <w:rPr>
          <w:rFonts w:ascii="Arial" w:hAnsi="Arial" w:cs="Arial"/>
          <w:b/>
          <w:bCs/>
          <w:sz w:val="24"/>
          <w:lang w:val="en-US"/>
        </w:rPr>
        <w:t>3GPP TSG-SA WG2 Meeting #</w:t>
      </w:r>
      <w:r w:rsidRPr="004D6F6F">
        <w:rPr>
          <w:rFonts w:ascii="Arial" w:hAnsi="Arial" w:cs="Arial"/>
          <w:b/>
          <w:bCs/>
          <w:sz w:val="24"/>
          <w:lang w:val="en-US" w:eastAsia="ko-KR"/>
        </w:rPr>
        <w:t>1</w:t>
      </w:r>
      <w:r w:rsidR="00FE4E92">
        <w:rPr>
          <w:rFonts w:ascii="Arial" w:hAnsi="Arial" w:cs="Arial"/>
          <w:b/>
          <w:bCs/>
          <w:sz w:val="24"/>
          <w:lang w:val="en-US" w:eastAsia="ko-KR"/>
        </w:rPr>
        <w:t>31</w:t>
      </w:r>
      <w:r w:rsidRPr="004D6F6F">
        <w:rPr>
          <w:rFonts w:ascii="Arial" w:hAnsi="Arial" w:cs="Arial"/>
          <w:b/>
          <w:bCs/>
          <w:sz w:val="24"/>
          <w:lang w:val="en-US"/>
        </w:rPr>
        <w:tab/>
        <w:t>S2-</w:t>
      </w:r>
      <w:r w:rsidR="008F0127" w:rsidRPr="004D6F6F">
        <w:rPr>
          <w:rFonts w:ascii="Arial" w:hAnsi="Arial" w:cs="Arial"/>
          <w:b/>
          <w:bCs/>
          <w:sz w:val="24"/>
          <w:lang w:val="en-US"/>
        </w:rPr>
        <w:t>1</w:t>
      </w:r>
      <w:r w:rsidR="00FE4E92">
        <w:rPr>
          <w:rFonts w:ascii="Arial" w:hAnsi="Arial" w:cs="Arial"/>
          <w:b/>
          <w:bCs/>
          <w:sz w:val="24"/>
          <w:lang w:val="en-US"/>
        </w:rPr>
        <w:t>9</w:t>
      </w:r>
      <w:r w:rsidR="00D71282">
        <w:rPr>
          <w:rFonts w:ascii="Arial" w:hAnsi="Arial" w:cs="Arial"/>
          <w:b/>
          <w:bCs/>
          <w:sz w:val="24"/>
          <w:lang w:val="en-US"/>
        </w:rPr>
        <w:t>0</w:t>
      </w:r>
      <w:r w:rsidR="005C5AFC">
        <w:rPr>
          <w:rFonts w:ascii="Arial" w:hAnsi="Arial" w:cs="Arial"/>
          <w:b/>
          <w:bCs/>
          <w:sz w:val="24"/>
          <w:lang w:val="en-US"/>
        </w:rPr>
        <w:t>2</w:t>
      </w:r>
      <w:r w:rsidR="00A3743A">
        <w:rPr>
          <w:rFonts w:ascii="Arial" w:hAnsi="Arial" w:cs="Arial"/>
          <w:b/>
          <w:bCs/>
          <w:sz w:val="24"/>
          <w:lang w:val="en-US"/>
        </w:rPr>
        <w:t>851</w:t>
      </w:r>
    </w:p>
    <w:p w14:paraId="3D9E1F56" w14:textId="632BF043" w:rsidR="003D4EF6" w:rsidRDefault="00FE4E92" w:rsidP="003D4EF6">
      <w:pPr>
        <w:pBdr>
          <w:bottom w:val="single" w:sz="6" w:space="0" w:color="auto"/>
        </w:pBdr>
        <w:tabs>
          <w:tab w:val="right" w:pos="9638"/>
        </w:tabs>
        <w:rPr>
          <w:rFonts w:ascii="Arial" w:hAnsi="Arial" w:cs="Arial"/>
          <w:b/>
          <w:bCs/>
          <w:i/>
          <w:color w:val="0000FF"/>
          <w:lang w:val="en-US"/>
        </w:rPr>
      </w:pPr>
      <w:r w:rsidRPr="004C30D8">
        <w:rPr>
          <w:rFonts w:ascii="Arial" w:hAnsi="Arial" w:cs="Arial"/>
          <w:b/>
          <w:bCs/>
          <w:sz w:val="24"/>
          <w:lang w:val="en-US" w:eastAsia="ko-KR"/>
        </w:rPr>
        <w:t>Santa Cruz - Tenerife</w:t>
      </w:r>
      <w:r w:rsidRPr="004D6F6F">
        <w:rPr>
          <w:rFonts w:ascii="Arial" w:hAnsi="Arial" w:cs="Arial"/>
          <w:b/>
          <w:bCs/>
          <w:sz w:val="24"/>
          <w:lang w:val="en-US" w:eastAsia="ko-KR"/>
        </w:rPr>
        <w:t xml:space="preserve">, </w:t>
      </w:r>
      <w:r>
        <w:rPr>
          <w:rFonts w:ascii="Arial" w:hAnsi="Arial" w:cs="Arial"/>
          <w:b/>
          <w:bCs/>
          <w:sz w:val="24"/>
          <w:lang w:val="en-US" w:eastAsia="ko-KR"/>
        </w:rPr>
        <w:t>Spain</w:t>
      </w:r>
      <w:r w:rsidRPr="004D6F6F">
        <w:rPr>
          <w:rFonts w:ascii="Arial" w:hAnsi="Arial" w:cs="Arial"/>
          <w:b/>
          <w:bCs/>
          <w:sz w:val="24"/>
          <w:lang w:val="en-US" w:eastAsia="ko-KR"/>
        </w:rPr>
        <w:t xml:space="preserve">, </w:t>
      </w:r>
      <w:r>
        <w:rPr>
          <w:rFonts w:ascii="Arial" w:hAnsi="Arial" w:cs="Arial"/>
          <w:b/>
          <w:bCs/>
          <w:sz w:val="24"/>
          <w:lang w:val="en-US" w:eastAsia="ko-KR"/>
        </w:rPr>
        <w:t>25</w:t>
      </w:r>
      <w:r w:rsidRPr="004D6F6F">
        <w:rPr>
          <w:rFonts w:ascii="Arial" w:hAnsi="Arial" w:cs="Arial"/>
          <w:b/>
          <w:bCs/>
          <w:sz w:val="24"/>
          <w:lang w:val="en-US" w:eastAsia="ko-KR"/>
        </w:rPr>
        <w:t xml:space="preserve"> </w:t>
      </w:r>
      <w:r>
        <w:rPr>
          <w:rFonts w:ascii="Arial" w:hAnsi="Arial" w:cs="Arial"/>
          <w:b/>
          <w:bCs/>
          <w:sz w:val="24"/>
          <w:lang w:val="en-US" w:eastAsia="ko-KR"/>
        </w:rPr>
        <w:t xml:space="preserve">February </w:t>
      </w:r>
      <w:r w:rsidRPr="004D6F6F">
        <w:rPr>
          <w:rFonts w:ascii="Arial" w:hAnsi="Arial" w:cs="Arial"/>
          <w:b/>
          <w:bCs/>
          <w:sz w:val="24"/>
          <w:lang w:val="en-US" w:eastAsia="ko-KR"/>
        </w:rPr>
        <w:t xml:space="preserve">– </w:t>
      </w:r>
      <w:r>
        <w:rPr>
          <w:rFonts w:ascii="Arial" w:hAnsi="Arial" w:cs="Arial"/>
          <w:b/>
          <w:bCs/>
          <w:sz w:val="24"/>
          <w:lang w:val="en-US" w:eastAsia="ko-KR"/>
        </w:rPr>
        <w:t>1</w:t>
      </w:r>
      <w:r w:rsidRPr="004D6F6F">
        <w:rPr>
          <w:rFonts w:ascii="Arial" w:hAnsi="Arial" w:cs="Arial"/>
          <w:b/>
          <w:bCs/>
          <w:sz w:val="24"/>
          <w:lang w:val="en-US" w:eastAsia="ko-KR"/>
        </w:rPr>
        <w:t xml:space="preserve"> </w:t>
      </w:r>
      <w:r>
        <w:rPr>
          <w:rFonts w:ascii="Arial" w:hAnsi="Arial" w:cs="Arial"/>
          <w:b/>
          <w:bCs/>
          <w:sz w:val="24"/>
          <w:lang w:val="en-US" w:eastAsia="ko-KR"/>
        </w:rPr>
        <w:t>March 2019</w:t>
      </w:r>
      <w:r w:rsidRPr="004D6F6F">
        <w:rPr>
          <w:rFonts w:ascii="Arial" w:hAnsi="Arial" w:cs="Arial"/>
          <w:b/>
          <w:bCs/>
          <w:i/>
          <w:color w:val="0000FF"/>
          <w:lang w:val="en-US"/>
        </w:rPr>
        <w:t xml:space="preserve"> </w:t>
      </w:r>
      <w:r>
        <w:rPr>
          <w:rFonts w:ascii="Arial" w:hAnsi="Arial" w:cs="Arial"/>
          <w:b/>
          <w:bCs/>
          <w:i/>
          <w:color w:val="0000FF"/>
          <w:lang w:val="en-US"/>
        </w:rPr>
        <w:tab/>
      </w:r>
      <w:r w:rsidR="003D4EF6" w:rsidRPr="004D6F6F">
        <w:rPr>
          <w:rFonts w:ascii="Arial" w:hAnsi="Arial" w:cs="Arial"/>
          <w:b/>
          <w:bCs/>
          <w:i/>
          <w:color w:val="0000FF"/>
          <w:lang w:val="en-US"/>
        </w:rPr>
        <w:t xml:space="preserve">(revision of </w:t>
      </w:r>
      <w:r w:rsidR="00E22AAA" w:rsidRPr="004D6F6F">
        <w:rPr>
          <w:rFonts w:ascii="Arial" w:hAnsi="Arial" w:cs="Arial"/>
          <w:b/>
          <w:bCs/>
          <w:i/>
          <w:color w:val="0000FF"/>
          <w:lang w:val="en-US"/>
        </w:rPr>
        <w:t>1</w:t>
      </w:r>
      <w:r>
        <w:rPr>
          <w:rFonts w:ascii="Arial" w:hAnsi="Arial" w:cs="Arial"/>
          <w:b/>
          <w:bCs/>
          <w:i/>
          <w:color w:val="0000FF"/>
          <w:lang w:val="en-US"/>
        </w:rPr>
        <w:t>9</w:t>
      </w:r>
      <w:r w:rsidR="005C5AFC">
        <w:rPr>
          <w:rFonts w:ascii="Arial" w:hAnsi="Arial" w:cs="Arial"/>
          <w:b/>
          <w:bCs/>
          <w:i/>
          <w:color w:val="0000FF"/>
          <w:lang w:val="en-US"/>
        </w:rPr>
        <w:t>01722</w:t>
      </w:r>
      <w:r w:rsidR="003D4EF6" w:rsidRPr="004D6F6F">
        <w:rPr>
          <w:rFonts w:ascii="Arial" w:hAnsi="Arial" w:cs="Arial"/>
          <w:b/>
          <w:bCs/>
          <w:i/>
          <w:color w:val="0000FF"/>
          <w:lang w:val="en-US"/>
        </w:rPr>
        <w:t>)</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6146C0" w:rsidRPr="00A378F8" w14:paraId="36364D07" w14:textId="77777777" w:rsidTr="000E4AFA">
        <w:tc>
          <w:tcPr>
            <w:tcW w:w="9641" w:type="dxa"/>
            <w:gridSpan w:val="9"/>
            <w:tcBorders>
              <w:top w:val="single" w:sz="4" w:space="0" w:color="auto"/>
              <w:left w:val="single" w:sz="4" w:space="0" w:color="auto"/>
              <w:right w:val="single" w:sz="4" w:space="0" w:color="auto"/>
            </w:tcBorders>
          </w:tcPr>
          <w:p w14:paraId="378CF8EC" w14:textId="77777777" w:rsidR="006146C0" w:rsidRPr="00A378F8" w:rsidRDefault="006146C0" w:rsidP="000E4AFA">
            <w:pPr>
              <w:overflowPunct/>
              <w:autoSpaceDE/>
              <w:autoSpaceDN/>
              <w:adjustRightInd/>
              <w:spacing w:after="0"/>
              <w:jc w:val="right"/>
              <w:textAlignment w:val="auto"/>
              <w:rPr>
                <w:rFonts w:ascii="Arial" w:eastAsia="Times New Roman" w:hAnsi="Arial"/>
                <w:i/>
                <w:noProof/>
                <w:color w:val="auto"/>
                <w:lang w:eastAsia="en-US"/>
              </w:rPr>
            </w:pPr>
            <w:r w:rsidRPr="00A378F8">
              <w:rPr>
                <w:rFonts w:ascii="Arial" w:eastAsia="Times New Roman" w:hAnsi="Arial"/>
                <w:i/>
                <w:noProof/>
                <w:color w:val="auto"/>
                <w:sz w:val="14"/>
                <w:lang w:eastAsia="en-US"/>
              </w:rPr>
              <w:t>CR-Form-v11.1</w:t>
            </w:r>
          </w:p>
        </w:tc>
      </w:tr>
      <w:tr w:rsidR="006146C0" w:rsidRPr="00A378F8" w14:paraId="178B7E03" w14:textId="77777777" w:rsidTr="000E4AFA">
        <w:tc>
          <w:tcPr>
            <w:tcW w:w="9641" w:type="dxa"/>
            <w:gridSpan w:val="9"/>
            <w:tcBorders>
              <w:left w:val="single" w:sz="4" w:space="0" w:color="auto"/>
              <w:right w:val="single" w:sz="4" w:space="0" w:color="auto"/>
            </w:tcBorders>
          </w:tcPr>
          <w:p w14:paraId="5C35D078" w14:textId="77777777" w:rsidR="006146C0" w:rsidRPr="00A378F8"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noProof/>
                <w:color w:val="auto"/>
                <w:sz w:val="32"/>
                <w:lang w:eastAsia="en-US"/>
              </w:rPr>
              <w:t>CHANGE REQUEST</w:t>
            </w:r>
          </w:p>
        </w:tc>
      </w:tr>
      <w:tr w:rsidR="006146C0" w:rsidRPr="00A378F8" w14:paraId="5F32D029" w14:textId="77777777" w:rsidTr="000E4AFA">
        <w:tc>
          <w:tcPr>
            <w:tcW w:w="9641" w:type="dxa"/>
            <w:gridSpan w:val="9"/>
            <w:tcBorders>
              <w:left w:val="single" w:sz="4" w:space="0" w:color="auto"/>
              <w:right w:val="single" w:sz="4" w:space="0" w:color="auto"/>
            </w:tcBorders>
          </w:tcPr>
          <w:p w14:paraId="5D6DFA93"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2B3AE049" w14:textId="77777777" w:rsidTr="000E4AFA">
        <w:tc>
          <w:tcPr>
            <w:tcW w:w="142" w:type="dxa"/>
            <w:tcBorders>
              <w:left w:val="single" w:sz="4" w:space="0" w:color="auto"/>
            </w:tcBorders>
          </w:tcPr>
          <w:p w14:paraId="3B68B147"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lang w:eastAsia="en-US"/>
              </w:rPr>
            </w:pPr>
          </w:p>
        </w:tc>
        <w:tc>
          <w:tcPr>
            <w:tcW w:w="2126" w:type="dxa"/>
            <w:shd w:val="pct30" w:color="FFFF00" w:fill="auto"/>
          </w:tcPr>
          <w:p w14:paraId="3A65B85A" w14:textId="77777777" w:rsidR="006146C0" w:rsidRPr="00A378F8" w:rsidRDefault="006146C0" w:rsidP="000E4AFA">
            <w:pPr>
              <w:overflowPunct/>
              <w:autoSpaceDE/>
              <w:autoSpaceDN/>
              <w:adjustRightInd/>
              <w:spacing w:after="0"/>
              <w:textAlignment w:val="auto"/>
              <w:rPr>
                <w:rFonts w:ascii="Arial" w:eastAsia="Times New Roman" w:hAnsi="Arial"/>
                <w:b/>
                <w:noProof/>
                <w:color w:val="auto"/>
                <w:sz w:val="28"/>
                <w:lang w:eastAsia="en-US"/>
              </w:rPr>
            </w:pPr>
            <w:r w:rsidRPr="00A378F8">
              <w:rPr>
                <w:rFonts w:ascii="Arial" w:eastAsia="Times New Roman" w:hAnsi="Arial"/>
                <w:b/>
                <w:noProof/>
                <w:color w:val="auto"/>
                <w:sz w:val="28"/>
                <w:lang w:eastAsia="en-US"/>
              </w:rPr>
              <w:t>23.734</w:t>
            </w:r>
          </w:p>
        </w:tc>
        <w:tc>
          <w:tcPr>
            <w:tcW w:w="709" w:type="dxa"/>
          </w:tcPr>
          <w:p w14:paraId="6B5E1A14" w14:textId="77777777" w:rsidR="006146C0" w:rsidRPr="00A378F8"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noProof/>
                <w:color w:val="auto"/>
                <w:sz w:val="28"/>
                <w:lang w:eastAsia="en-US"/>
              </w:rPr>
              <w:t>CR</w:t>
            </w:r>
          </w:p>
        </w:tc>
        <w:tc>
          <w:tcPr>
            <w:tcW w:w="1276" w:type="dxa"/>
            <w:shd w:val="pct30" w:color="FFFF00" w:fill="auto"/>
          </w:tcPr>
          <w:p w14:paraId="141B52C0" w14:textId="4D83C48B"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b/>
                <w:noProof/>
                <w:color w:val="auto"/>
                <w:sz w:val="28"/>
                <w:lang w:eastAsia="en-US"/>
              </w:rPr>
              <w:t>001</w:t>
            </w:r>
            <w:r w:rsidR="006F2F7F">
              <w:rPr>
                <w:rFonts w:ascii="Arial" w:eastAsia="Times New Roman" w:hAnsi="Arial"/>
                <w:b/>
                <w:noProof/>
                <w:color w:val="auto"/>
                <w:sz w:val="28"/>
                <w:lang w:eastAsia="en-US"/>
              </w:rPr>
              <w:t>2</w:t>
            </w:r>
          </w:p>
        </w:tc>
        <w:tc>
          <w:tcPr>
            <w:tcW w:w="709" w:type="dxa"/>
          </w:tcPr>
          <w:p w14:paraId="77424F5C" w14:textId="77777777" w:rsidR="006146C0" w:rsidRPr="00A378F8" w:rsidRDefault="006146C0" w:rsidP="000E4AFA">
            <w:pPr>
              <w:tabs>
                <w:tab w:val="right" w:pos="625"/>
              </w:tabs>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bCs/>
                <w:noProof/>
                <w:color w:val="auto"/>
                <w:sz w:val="28"/>
                <w:lang w:eastAsia="en-US"/>
              </w:rPr>
              <w:t>rev</w:t>
            </w:r>
          </w:p>
        </w:tc>
        <w:tc>
          <w:tcPr>
            <w:tcW w:w="425" w:type="dxa"/>
            <w:shd w:val="pct30" w:color="FFFF00" w:fill="auto"/>
          </w:tcPr>
          <w:p w14:paraId="45EB84CB" w14:textId="31FC6A05" w:rsidR="006146C0" w:rsidRPr="00A378F8" w:rsidRDefault="00A3743A" w:rsidP="000E4AFA">
            <w:pPr>
              <w:overflowPunct/>
              <w:autoSpaceDE/>
              <w:autoSpaceDN/>
              <w:adjustRightInd/>
              <w:spacing w:after="0"/>
              <w:jc w:val="center"/>
              <w:textAlignment w:val="auto"/>
              <w:rPr>
                <w:rFonts w:ascii="Arial" w:eastAsia="Times New Roman" w:hAnsi="Arial"/>
                <w:b/>
                <w:noProof/>
                <w:color w:val="auto"/>
                <w:lang w:eastAsia="en-US"/>
              </w:rPr>
            </w:pPr>
            <w:r>
              <w:rPr>
                <w:rFonts w:ascii="Arial" w:eastAsia="Times New Roman" w:hAnsi="Arial"/>
                <w:b/>
                <w:noProof/>
                <w:color w:val="auto"/>
                <w:sz w:val="32"/>
                <w:lang w:eastAsia="en-US"/>
              </w:rPr>
              <w:t>2</w:t>
            </w:r>
          </w:p>
        </w:tc>
        <w:tc>
          <w:tcPr>
            <w:tcW w:w="2693" w:type="dxa"/>
          </w:tcPr>
          <w:p w14:paraId="775229B3" w14:textId="77777777" w:rsidR="006146C0" w:rsidRPr="00A378F8" w:rsidRDefault="006146C0" w:rsidP="000E4AFA">
            <w:pPr>
              <w:tabs>
                <w:tab w:val="right" w:pos="1825"/>
              </w:tabs>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noProof/>
                <w:color w:val="auto"/>
                <w:sz w:val="28"/>
                <w:szCs w:val="28"/>
                <w:lang w:eastAsia="en-US"/>
              </w:rPr>
              <w:t>Current version:</w:t>
            </w:r>
          </w:p>
        </w:tc>
        <w:tc>
          <w:tcPr>
            <w:tcW w:w="1418" w:type="dxa"/>
            <w:shd w:val="pct30" w:color="FFFF00" w:fill="auto"/>
          </w:tcPr>
          <w:p w14:paraId="26169C95" w14:textId="77777777" w:rsidR="006146C0" w:rsidRPr="00A378F8" w:rsidRDefault="006146C0" w:rsidP="000E4AFA">
            <w:pPr>
              <w:overflowPunct/>
              <w:autoSpaceDE/>
              <w:autoSpaceDN/>
              <w:adjustRightInd/>
              <w:spacing w:after="0"/>
              <w:jc w:val="center"/>
              <w:textAlignment w:val="auto"/>
              <w:rPr>
                <w:rFonts w:ascii="Arial" w:eastAsia="Times New Roman" w:hAnsi="Arial"/>
                <w:noProof/>
                <w:color w:val="auto"/>
                <w:lang w:eastAsia="en-US"/>
              </w:rPr>
            </w:pPr>
            <w:r w:rsidRPr="00A378F8">
              <w:rPr>
                <w:rFonts w:ascii="Arial" w:eastAsia="Times New Roman" w:hAnsi="Arial"/>
                <w:b/>
                <w:noProof/>
                <w:color w:val="auto"/>
                <w:sz w:val="32"/>
                <w:lang w:eastAsia="en-US"/>
              </w:rPr>
              <w:t>16.0.0</w:t>
            </w:r>
          </w:p>
        </w:tc>
        <w:tc>
          <w:tcPr>
            <w:tcW w:w="143" w:type="dxa"/>
            <w:tcBorders>
              <w:right w:val="single" w:sz="4" w:space="0" w:color="auto"/>
            </w:tcBorders>
          </w:tcPr>
          <w:p w14:paraId="4C81D0FA"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A378F8" w14:paraId="02A2A51E" w14:textId="77777777" w:rsidTr="000E4AFA">
        <w:tc>
          <w:tcPr>
            <w:tcW w:w="9641" w:type="dxa"/>
            <w:gridSpan w:val="9"/>
            <w:tcBorders>
              <w:left w:val="single" w:sz="4" w:space="0" w:color="auto"/>
              <w:right w:val="single" w:sz="4" w:space="0" w:color="auto"/>
            </w:tcBorders>
          </w:tcPr>
          <w:p w14:paraId="0CBB25B7"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A378F8" w14:paraId="3C4582D4" w14:textId="77777777" w:rsidTr="000E4AFA">
        <w:tc>
          <w:tcPr>
            <w:tcW w:w="9641" w:type="dxa"/>
            <w:gridSpan w:val="9"/>
            <w:tcBorders>
              <w:top w:val="single" w:sz="4" w:space="0" w:color="auto"/>
            </w:tcBorders>
          </w:tcPr>
          <w:p w14:paraId="34A515E3" w14:textId="77777777" w:rsidR="006146C0" w:rsidRPr="00A378F8" w:rsidRDefault="006146C0" w:rsidP="000E4AFA">
            <w:pPr>
              <w:overflowPunct/>
              <w:autoSpaceDE/>
              <w:autoSpaceDN/>
              <w:adjustRightInd/>
              <w:spacing w:after="0"/>
              <w:jc w:val="center"/>
              <w:textAlignment w:val="auto"/>
              <w:rPr>
                <w:rFonts w:ascii="Arial" w:eastAsia="Times New Roman" w:hAnsi="Arial" w:cs="Arial"/>
                <w:i/>
                <w:noProof/>
                <w:color w:val="auto"/>
                <w:lang w:eastAsia="en-US"/>
              </w:rPr>
            </w:pPr>
            <w:r w:rsidRPr="00A378F8">
              <w:rPr>
                <w:rFonts w:ascii="Arial" w:eastAsia="Times New Roman" w:hAnsi="Arial" w:cs="Arial"/>
                <w:i/>
                <w:noProof/>
                <w:color w:val="auto"/>
                <w:lang w:eastAsia="en-US"/>
              </w:rPr>
              <w:t xml:space="preserve">For </w:t>
            </w:r>
            <w:hyperlink r:id="rId11" w:anchor="_blank" w:history="1">
              <w:r w:rsidRPr="00A378F8">
                <w:rPr>
                  <w:rFonts w:ascii="Arial" w:eastAsia="Times New Roman" w:hAnsi="Arial" w:cs="Arial"/>
                  <w:b/>
                  <w:i/>
                  <w:noProof/>
                  <w:color w:val="FF0000"/>
                  <w:u w:val="single"/>
                  <w:lang w:eastAsia="en-US"/>
                </w:rPr>
                <w:t>HE</w:t>
              </w:r>
              <w:bookmarkStart w:id="0" w:name="_Hlt497126619"/>
              <w:r w:rsidRPr="00A378F8">
                <w:rPr>
                  <w:rFonts w:ascii="Arial" w:eastAsia="Times New Roman" w:hAnsi="Arial" w:cs="Arial"/>
                  <w:b/>
                  <w:i/>
                  <w:noProof/>
                  <w:color w:val="FF0000"/>
                  <w:u w:val="single"/>
                  <w:lang w:eastAsia="en-US"/>
                </w:rPr>
                <w:t>L</w:t>
              </w:r>
              <w:bookmarkEnd w:id="0"/>
              <w:r w:rsidRPr="00A378F8">
                <w:rPr>
                  <w:rFonts w:ascii="Arial" w:eastAsia="Times New Roman" w:hAnsi="Arial" w:cs="Arial"/>
                  <w:b/>
                  <w:i/>
                  <w:noProof/>
                  <w:color w:val="FF0000"/>
                  <w:u w:val="single"/>
                  <w:lang w:eastAsia="en-US"/>
                </w:rPr>
                <w:t>P</w:t>
              </w:r>
            </w:hyperlink>
            <w:r w:rsidRPr="00A378F8">
              <w:rPr>
                <w:rFonts w:ascii="Arial" w:eastAsia="Times New Roman" w:hAnsi="Arial" w:cs="Arial"/>
                <w:b/>
                <w:i/>
                <w:noProof/>
                <w:color w:val="FF0000"/>
                <w:lang w:eastAsia="en-US"/>
              </w:rPr>
              <w:t xml:space="preserve"> </w:t>
            </w:r>
            <w:r w:rsidRPr="00A378F8">
              <w:rPr>
                <w:rFonts w:ascii="Arial" w:eastAsia="Times New Roman" w:hAnsi="Arial" w:cs="Arial"/>
                <w:i/>
                <w:noProof/>
                <w:color w:val="auto"/>
                <w:lang w:eastAsia="en-US"/>
              </w:rPr>
              <w:t xml:space="preserve">on using this form: comprehensive instructions can be found at </w:t>
            </w:r>
            <w:r w:rsidRPr="00A378F8">
              <w:rPr>
                <w:rFonts w:ascii="Arial" w:eastAsia="Times New Roman" w:hAnsi="Arial" w:cs="Arial"/>
                <w:i/>
                <w:noProof/>
                <w:color w:val="auto"/>
                <w:lang w:eastAsia="en-US"/>
              </w:rPr>
              <w:br/>
            </w:r>
            <w:hyperlink r:id="rId12" w:history="1">
              <w:r w:rsidRPr="00A378F8">
                <w:rPr>
                  <w:rFonts w:ascii="Arial" w:eastAsia="Times New Roman" w:hAnsi="Arial" w:cs="Arial"/>
                  <w:i/>
                  <w:noProof/>
                  <w:color w:val="0000FF"/>
                  <w:u w:val="single"/>
                  <w:lang w:eastAsia="en-US"/>
                </w:rPr>
                <w:t>http://www.3gpp.org/Change-Requests</w:t>
              </w:r>
            </w:hyperlink>
            <w:r w:rsidRPr="00A378F8">
              <w:rPr>
                <w:rFonts w:ascii="Arial" w:eastAsia="Times New Roman" w:hAnsi="Arial" w:cs="Arial"/>
                <w:i/>
                <w:noProof/>
                <w:color w:val="auto"/>
                <w:lang w:eastAsia="en-US"/>
              </w:rPr>
              <w:t>.</w:t>
            </w:r>
          </w:p>
        </w:tc>
      </w:tr>
      <w:tr w:rsidR="006146C0" w:rsidRPr="00A378F8" w14:paraId="3AF40046" w14:textId="77777777" w:rsidTr="000E4AFA">
        <w:tc>
          <w:tcPr>
            <w:tcW w:w="9641" w:type="dxa"/>
            <w:gridSpan w:val="9"/>
          </w:tcPr>
          <w:p w14:paraId="51B8D5EF"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bl>
    <w:p w14:paraId="3DBB5E16" w14:textId="77777777" w:rsidR="006146C0" w:rsidRPr="00A378F8" w:rsidRDefault="006146C0" w:rsidP="006146C0">
      <w:pPr>
        <w:overflowPunct/>
        <w:autoSpaceDE/>
        <w:autoSpaceDN/>
        <w:adjustRightInd/>
        <w:textAlignment w:val="auto"/>
        <w:rPr>
          <w:rFonts w:eastAsia="Times New Roman"/>
          <w:color w:val="auto"/>
          <w:sz w:val="8"/>
          <w:szCs w:val="8"/>
          <w:lang w:eastAsia="en-US"/>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851"/>
        <w:gridCol w:w="283"/>
        <w:gridCol w:w="566"/>
        <w:gridCol w:w="143"/>
        <w:gridCol w:w="284"/>
        <w:gridCol w:w="283"/>
        <w:gridCol w:w="284"/>
        <w:gridCol w:w="424"/>
        <w:gridCol w:w="993"/>
        <w:gridCol w:w="142"/>
        <w:gridCol w:w="283"/>
        <w:gridCol w:w="1418"/>
        <w:gridCol w:w="284"/>
      </w:tblGrid>
      <w:tr w:rsidR="006146C0" w:rsidRPr="00A378F8" w14:paraId="03CFA297" w14:textId="77777777" w:rsidTr="000E4AFA">
        <w:tc>
          <w:tcPr>
            <w:tcW w:w="2835" w:type="dxa"/>
            <w:gridSpan w:val="4"/>
          </w:tcPr>
          <w:p w14:paraId="581557F8" w14:textId="77777777" w:rsidR="006146C0" w:rsidRPr="00A378F8" w:rsidRDefault="006146C0" w:rsidP="000E4AFA">
            <w:pPr>
              <w:tabs>
                <w:tab w:val="right" w:pos="2751"/>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Proposed change affects:</w:t>
            </w:r>
          </w:p>
        </w:tc>
        <w:tc>
          <w:tcPr>
            <w:tcW w:w="1418" w:type="dxa"/>
            <w:gridSpan w:val="2"/>
          </w:tcPr>
          <w:p w14:paraId="45DCA71A"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A378F8">
              <w:rPr>
                <w:rFonts w:ascii="Arial" w:eastAsia="Times New Roman" w:hAnsi="Arial"/>
                <w:noProof/>
                <w:color w:val="auto"/>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035A66"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709" w:type="dxa"/>
            <w:gridSpan w:val="2"/>
            <w:tcBorders>
              <w:left w:val="single" w:sz="4" w:space="0" w:color="auto"/>
            </w:tcBorders>
          </w:tcPr>
          <w:p w14:paraId="44AFDF9C"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u w:val="single"/>
                <w:lang w:eastAsia="en-US"/>
              </w:rPr>
            </w:pPr>
            <w:r w:rsidRPr="00A378F8">
              <w:rPr>
                <w:rFonts w:ascii="Arial" w:eastAsia="Times New Roman" w:hAnsi="Arial"/>
                <w:noProof/>
                <w:color w:val="auto"/>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A22345F"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2126" w:type="dxa"/>
            <w:gridSpan w:val="5"/>
          </w:tcPr>
          <w:p w14:paraId="7D3FEC09"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u w:val="single"/>
                <w:lang w:eastAsia="en-US"/>
              </w:rPr>
            </w:pPr>
            <w:r w:rsidRPr="00A378F8">
              <w:rPr>
                <w:rFonts w:ascii="Arial" w:eastAsia="Times New Roman" w:hAnsi="Arial"/>
                <w:noProof/>
                <w:color w:val="auto"/>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84F1912"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1418" w:type="dxa"/>
            <w:tcBorders>
              <w:left w:val="nil"/>
            </w:tcBorders>
          </w:tcPr>
          <w:p w14:paraId="2D818E7F"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A378F8">
              <w:rPr>
                <w:rFonts w:ascii="Arial" w:eastAsia="Times New Roman" w:hAnsi="Arial"/>
                <w:noProof/>
                <w:color w:val="auto"/>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E447880" w14:textId="77777777" w:rsidR="006146C0" w:rsidRPr="00A378F8" w:rsidRDefault="006146C0" w:rsidP="000E4AFA">
            <w:pPr>
              <w:overflowPunct/>
              <w:autoSpaceDE/>
              <w:autoSpaceDN/>
              <w:adjustRightInd/>
              <w:spacing w:after="0"/>
              <w:jc w:val="center"/>
              <w:textAlignment w:val="auto"/>
              <w:rPr>
                <w:rFonts w:ascii="Arial" w:eastAsia="Times New Roman" w:hAnsi="Arial"/>
                <w:b/>
                <w:bCs/>
                <w:caps/>
                <w:noProof/>
                <w:color w:val="auto"/>
                <w:lang w:eastAsia="en-US"/>
              </w:rPr>
            </w:pPr>
            <w:r w:rsidRPr="00A378F8">
              <w:rPr>
                <w:rFonts w:ascii="Arial" w:eastAsia="Times New Roman" w:hAnsi="Arial"/>
                <w:b/>
                <w:bCs/>
                <w:caps/>
                <w:noProof/>
                <w:color w:val="auto"/>
                <w:lang w:eastAsia="en-US"/>
              </w:rPr>
              <w:t>X</w:t>
            </w:r>
          </w:p>
        </w:tc>
      </w:tr>
      <w:tr w:rsidR="006146C0" w:rsidRPr="00A378F8" w14:paraId="5D6314E7" w14:textId="77777777" w:rsidTr="000E4AFA">
        <w:tc>
          <w:tcPr>
            <w:tcW w:w="9641" w:type="dxa"/>
            <w:gridSpan w:val="18"/>
          </w:tcPr>
          <w:p w14:paraId="4F9D3766"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6C7120BD" w14:textId="77777777" w:rsidTr="000E4AFA">
        <w:tc>
          <w:tcPr>
            <w:tcW w:w="1843" w:type="dxa"/>
            <w:tcBorders>
              <w:top w:val="single" w:sz="4" w:space="0" w:color="auto"/>
              <w:left w:val="single" w:sz="4" w:space="0" w:color="auto"/>
            </w:tcBorders>
          </w:tcPr>
          <w:p w14:paraId="3D25BB62"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Title:</w:t>
            </w:r>
            <w:r w:rsidRPr="00A378F8">
              <w:rPr>
                <w:rFonts w:ascii="Arial" w:eastAsia="Times New Roman" w:hAnsi="Arial"/>
                <w:b/>
                <w:i/>
                <w:noProof/>
                <w:color w:val="auto"/>
                <w:lang w:eastAsia="en-US"/>
              </w:rPr>
              <w:tab/>
            </w:r>
          </w:p>
        </w:tc>
        <w:tc>
          <w:tcPr>
            <w:tcW w:w="7798" w:type="dxa"/>
            <w:gridSpan w:val="17"/>
            <w:tcBorders>
              <w:top w:val="single" w:sz="4" w:space="0" w:color="auto"/>
              <w:right w:val="single" w:sz="4" w:space="0" w:color="auto"/>
            </w:tcBorders>
            <w:shd w:val="pct30" w:color="FFFF00" w:fill="auto"/>
          </w:tcPr>
          <w:p w14:paraId="6B9273CB" w14:textId="2EFE564B"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6146C0">
              <w:rPr>
                <w:rFonts w:ascii="Arial" w:hAnsi="Arial" w:cs="Arial"/>
                <w:b/>
                <w:lang w:val="en-US"/>
              </w:rPr>
              <w:t xml:space="preserve">5G system support for multiple external time </w:t>
            </w:r>
            <w:proofErr w:type="spellStart"/>
            <w:proofErr w:type="gramStart"/>
            <w:r w:rsidRPr="006146C0">
              <w:rPr>
                <w:rFonts w:ascii="Arial" w:hAnsi="Arial" w:cs="Arial"/>
                <w:b/>
                <w:lang w:val="en-US"/>
              </w:rPr>
              <w:t>domains:option</w:t>
            </w:r>
            <w:proofErr w:type="spellEnd"/>
            <w:proofErr w:type="gramEnd"/>
            <w:r w:rsidRPr="006146C0">
              <w:rPr>
                <w:rFonts w:ascii="Arial" w:hAnsi="Arial" w:cs="Arial"/>
                <w:b/>
                <w:lang w:val="en-US"/>
              </w:rPr>
              <w:t xml:space="preserve"> 3</w:t>
            </w:r>
          </w:p>
        </w:tc>
      </w:tr>
      <w:tr w:rsidR="006146C0" w:rsidRPr="00A378F8" w14:paraId="250CD0F2" w14:textId="77777777" w:rsidTr="000E4AFA">
        <w:tc>
          <w:tcPr>
            <w:tcW w:w="1843" w:type="dxa"/>
            <w:tcBorders>
              <w:left w:val="single" w:sz="4" w:space="0" w:color="auto"/>
            </w:tcBorders>
          </w:tcPr>
          <w:p w14:paraId="4B01E560"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Borders>
              <w:right w:val="single" w:sz="4" w:space="0" w:color="auto"/>
            </w:tcBorders>
          </w:tcPr>
          <w:p w14:paraId="22C97150"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0A73E3D1" w14:textId="77777777" w:rsidTr="000E4AFA">
        <w:tc>
          <w:tcPr>
            <w:tcW w:w="1843" w:type="dxa"/>
            <w:tcBorders>
              <w:left w:val="single" w:sz="4" w:space="0" w:color="auto"/>
            </w:tcBorders>
          </w:tcPr>
          <w:p w14:paraId="77B8A74E"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Source to WG:</w:t>
            </w:r>
          </w:p>
        </w:tc>
        <w:tc>
          <w:tcPr>
            <w:tcW w:w="7798" w:type="dxa"/>
            <w:gridSpan w:val="17"/>
            <w:tcBorders>
              <w:right w:val="single" w:sz="4" w:space="0" w:color="auto"/>
            </w:tcBorders>
            <w:shd w:val="pct30" w:color="FFFF00" w:fill="auto"/>
          </w:tcPr>
          <w:p w14:paraId="01F761E9"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Ericsson</w:t>
            </w:r>
          </w:p>
        </w:tc>
      </w:tr>
      <w:tr w:rsidR="006146C0" w:rsidRPr="00A378F8" w14:paraId="1E342F0D" w14:textId="77777777" w:rsidTr="000E4AFA">
        <w:tc>
          <w:tcPr>
            <w:tcW w:w="1843" w:type="dxa"/>
            <w:tcBorders>
              <w:left w:val="single" w:sz="4" w:space="0" w:color="auto"/>
            </w:tcBorders>
          </w:tcPr>
          <w:p w14:paraId="1AF776F0"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Source to TSG:</w:t>
            </w:r>
          </w:p>
        </w:tc>
        <w:tc>
          <w:tcPr>
            <w:tcW w:w="7798" w:type="dxa"/>
            <w:gridSpan w:val="17"/>
            <w:tcBorders>
              <w:right w:val="single" w:sz="4" w:space="0" w:color="auto"/>
            </w:tcBorders>
            <w:shd w:val="pct30" w:color="FFFF00" w:fill="auto"/>
          </w:tcPr>
          <w:p w14:paraId="229A8D87"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SA WG2</w:t>
            </w:r>
          </w:p>
        </w:tc>
      </w:tr>
      <w:tr w:rsidR="006146C0" w:rsidRPr="00A378F8" w14:paraId="0626658B" w14:textId="77777777" w:rsidTr="000E4AFA">
        <w:tc>
          <w:tcPr>
            <w:tcW w:w="1843" w:type="dxa"/>
            <w:tcBorders>
              <w:left w:val="single" w:sz="4" w:space="0" w:color="auto"/>
            </w:tcBorders>
          </w:tcPr>
          <w:p w14:paraId="52FDCDFD"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Borders>
              <w:right w:val="single" w:sz="4" w:space="0" w:color="auto"/>
            </w:tcBorders>
          </w:tcPr>
          <w:p w14:paraId="6DD4574F"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6DD8CDE4" w14:textId="77777777" w:rsidTr="000E4AFA">
        <w:tc>
          <w:tcPr>
            <w:tcW w:w="1843" w:type="dxa"/>
            <w:tcBorders>
              <w:left w:val="single" w:sz="4" w:space="0" w:color="auto"/>
            </w:tcBorders>
          </w:tcPr>
          <w:p w14:paraId="0A123215"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Work item code:</w:t>
            </w:r>
          </w:p>
        </w:tc>
        <w:tc>
          <w:tcPr>
            <w:tcW w:w="3260" w:type="dxa"/>
            <w:gridSpan w:val="7"/>
            <w:shd w:val="pct30" w:color="FFFF00" w:fill="auto"/>
          </w:tcPr>
          <w:p w14:paraId="77180606"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Vertical_LAN</w:t>
            </w:r>
          </w:p>
        </w:tc>
        <w:tc>
          <w:tcPr>
            <w:tcW w:w="994" w:type="dxa"/>
            <w:gridSpan w:val="4"/>
            <w:tcBorders>
              <w:left w:val="nil"/>
            </w:tcBorders>
          </w:tcPr>
          <w:p w14:paraId="6FAC0F6F" w14:textId="77777777" w:rsidR="006146C0" w:rsidRPr="00A378F8" w:rsidRDefault="006146C0" w:rsidP="000E4AFA">
            <w:pPr>
              <w:overflowPunct/>
              <w:autoSpaceDE/>
              <w:autoSpaceDN/>
              <w:adjustRightInd/>
              <w:spacing w:after="0"/>
              <w:ind w:right="100"/>
              <w:textAlignment w:val="auto"/>
              <w:rPr>
                <w:rFonts w:ascii="Arial" w:eastAsia="Times New Roman" w:hAnsi="Arial"/>
                <w:noProof/>
                <w:color w:val="auto"/>
                <w:lang w:eastAsia="en-US"/>
              </w:rPr>
            </w:pPr>
          </w:p>
        </w:tc>
        <w:tc>
          <w:tcPr>
            <w:tcW w:w="1417" w:type="dxa"/>
            <w:gridSpan w:val="2"/>
            <w:tcBorders>
              <w:left w:val="nil"/>
            </w:tcBorders>
          </w:tcPr>
          <w:p w14:paraId="36D90DE2" w14:textId="77777777" w:rsidR="006146C0" w:rsidRPr="00A378F8" w:rsidRDefault="006146C0" w:rsidP="000E4AFA">
            <w:pPr>
              <w:overflowPunct/>
              <w:autoSpaceDE/>
              <w:autoSpaceDN/>
              <w:adjustRightInd/>
              <w:spacing w:after="0"/>
              <w:jc w:val="right"/>
              <w:textAlignment w:val="auto"/>
              <w:rPr>
                <w:rFonts w:ascii="Arial" w:eastAsia="Times New Roman" w:hAnsi="Arial"/>
                <w:noProof/>
                <w:color w:val="auto"/>
                <w:lang w:eastAsia="en-US"/>
              </w:rPr>
            </w:pPr>
            <w:r w:rsidRPr="00A378F8">
              <w:rPr>
                <w:rFonts w:ascii="Arial" w:eastAsia="Times New Roman" w:hAnsi="Arial"/>
                <w:b/>
                <w:i/>
                <w:noProof/>
                <w:color w:val="auto"/>
                <w:lang w:eastAsia="en-US"/>
              </w:rPr>
              <w:t>Date:</w:t>
            </w:r>
          </w:p>
        </w:tc>
        <w:tc>
          <w:tcPr>
            <w:tcW w:w="2127" w:type="dxa"/>
            <w:gridSpan w:val="4"/>
            <w:tcBorders>
              <w:right w:val="single" w:sz="4" w:space="0" w:color="auto"/>
            </w:tcBorders>
            <w:shd w:val="pct30" w:color="FFFF00" w:fill="auto"/>
          </w:tcPr>
          <w:p w14:paraId="3FF67AFB"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2019-02-18</w:t>
            </w:r>
          </w:p>
        </w:tc>
      </w:tr>
      <w:tr w:rsidR="006146C0" w:rsidRPr="00A378F8" w14:paraId="08572B3E" w14:textId="77777777" w:rsidTr="000E4AFA">
        <w:tc>
          <w:tcPr>
            <w:tcW w:w="1843" w:type="dxa"/>
            <w:tcBorders>
              <w:left w:val="single" w:sz="4" w:space="0" w:color="auto"/>
            </w:tcBorders>
          </w:tcPr>
          <w:p w14:paraId="315F9472"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1560" w:type="dxa"/>
            <w:gridSpan w:val="4"/>
          </w:tcPr>
          <w:p w14:paraId="3ACEB38E"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2694" w:type="dxa"/>
            <w:gridSpan w:val="7"/>
          </w:tcPr>
          <w:p w14:paraId="26CB15C5"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1417" w:type="dxa"/>
            <w:gridSpan w:val="2"/>
          </w:tcPr>
          <w:p w14:paraId="580EEF78"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c>
          <w:tcPr>
            <w:tcW w:w="2127" w:type="dxa"/>
            <w:gridSpan w:val="4"/>
            <w:tcBorders>
              <w:right w:val="single" w:sz="4" w:space="0" w:color="auto"/>
            </w:tcBorders>
          </w:tcPr>
          <w:p w14:paraId="5005C4AE"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31F6E786" w14:textId="77777777" w:rsidTr="000E4AFA">
        <w:trPr>
          <w:cantSplit/>
        </w:trPr>
        <w:tc>
          <w:tcPr>
            <w:tcW w:w="1843" w:type="dxa"/>
            <w:tcBorders>
              <w:left w:val="single" w:sz="4" w:space="0" w:color="auto"/>
            </w:tcBorders>
          </w:tcPr>
          <w:p w14:paraId="1322AFCF" w14:textId="77777777" w:rsidR="006146C0" w:rsidRPr="00A378F8" w:rsidRDefault="006146C0" w:rsidP="000E4AFA">
            <w:pPr>
              <w:tabs>
                <w:tab w:val="right" w:pos="1759"/>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Category:</w:t>
            </w:r>
          </w:p>
        </w:tc>
        <w:tc>
          <w:tcPr>
            <w:tcW w:w="425" w:type="dxa"/>
            <w:shd w:val="pct30" w:color="FFFF00" w:fill="auto"/>
          </w:tcPr>
          <w:p w14:paraId="34BF5A36" w14:textId="77777777" w:rsidR="006146C0" w:rsidRPr="00A378F8" w:rsidRDefault="006146C0" w:rsidP="000E4AFA">
            <w:pPr>
              <w:overflowPunct/>
              <w:autoSpaceDE/>
              <w:autoSpaceDN/>
              <w:adjustRightInd/>
              <w:spacing w:after="0"/>
              <w:ind w:left="100"/>
              <w:textAlignment w:val="auto"/>
              <w:rPr>
                <w:rFonts w:ascii="Arial" w:eastAsia="Times New Roman" w:hAnsi="Arial"/>
                <w:b/>
                <w:noProof/>
                <w:color w:val="auto"/>
                <w:lang w:eastAsia="en-US"/>
              </w:rPr>
            </w:pPr>
            <w:r w:rsidRPr="00A378F8">
              <w:rPr>
                <w:rFonts w:ascii="Arial" w:eastAsia="Times New Roman" w:hAnsi="Arial"/>
                <w:b/>
                <w:noProof/>
                <w:color w:val="auto"/>
                <w:lang w:eastAsia="en-US"/>
              </w:rPr>
              <w:t>C</w:t>
            </w:r>
          </w:p>
        </w:tc>
        <w:tc>
          <w:tcPr>
            <w:tcW w:w="3829" w:type="dxa"/>
            <w:gridSpan w:val="10"/>
            <w:tcBorders>
              <w:left w:val="nil"/>
            </w:tcBorders>
          </w:tcPr>
          <w:p w14:paraId="2BF4A46F"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p>
        </w:tc>
        <w:tc>
          <w:tcPr>
            <w:tcW w:w="1417" w:type="dxa"/>
            <w:gridSpan w:val="2"/>
            <w:tcBorders>
              <w:left w:val="nil"/>
            </w:tcBorders>
          </w:tcPr>
          <w:p w14:paraId="6354EF7E" w14:textId="77777777" w:rsidR="006146C0" w:rsidRPr="00A378F8" w:rsidRDefault="006146C0" w:rsidP="000E4AFA">
            <w:pPr>
              <w:overflowPunct/>
              <w:autoSpaceDE/>
              <w:autoSpaceDN/>
              <w:adjustRightInd/>
              <w:spacing w:after="0"/>
              <w:jc w:val="right"/>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Release:</w:t>
            </w:r>
          </w:p>
        </w:tc>
        <w:tc>
          <w:tcPr>
            <w:tcW w:w="2127" w:type="dxa"/>
            <w:gridSpan w:val="4"/>
            <w:tcBorders>
              <w:right w:val="single" w:sz="4" w:space="0" w:color="auto"/>
            </w:tcBorders>
            <w:shd w:val="pct30" w:color="FFFF00" w:fill="auto"/>
          </w:tcPr>
          <w:p w14:paraId="4C74A551"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Rel-16</w:t>
            </w:r>
          </w:p>
        </w:tc>
      </w:tr>
      <w:tr w:rsidR="006146C0" w:rsidRPr="00A378F8" w14:paraId="4935E9E8" w14:textId="77777777" w:rsidTr="000E4AFA">
        <w:tc>
          <w:tcPr>
            <w:tcW w:w="1843" w:type="dxa"/>
            <w:tcBorders>
              <w:left w:val="single" w:sz="4" w:space="0" w:color="auto"/>
              <w:bottom w:val="single" w:sz="4" w:space="0" w:color="auto"/>
            </w:tcBorders>
          </w:tcPr>
          <w:p w14:paraId="681CC403"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lang w:eastAsia="en-US"/>
              </w:rPr>
            </w:pPr>
          </w:p>
        </w:tc>
        <w:tc>
          <w:tcPr>
            <w:tcW w:w="4678" w:type="dxa"/>
            <w:gridSpan w:val="12"/>
            <w:tcBorders>
              <w:bottom w:val="single" w:sz="4" w:space="0" w:color="auto"/>
            </w:tcBorders>
          </w:tcPr>
          <w:p w14:paraId="32989A1B" w14:textId="77777777" w:rsidR="006146C0" w:rsidRPr="00A378F8" w:rsidRDefault="006146C0" w:rsidP="000E4AFA">
            <w:pPr>
              <w:overflowPunct/>
              <w:autoSpaceDE/>
              <w:autoSpaceDN/>
              <w:adjustRightInd/>
              <w:spacing w:after="0"/>
              <w:ind w:left="383" w:hanging="383"/>
              <w:textAlignment w:val="auto"/>
              <w:rPr>
                <w:rFonts w:ascii="Arial" w:eastAsia="Times New Roman" w:hAnsi="Arial"/>
                <w:i/>
                <w:noProof/>
                <w:color w:val="auto"/>
                <w:sz w:val="18"/>
                <w:lang w:eastAsia="en-US"/>
              </w:rPr>
            </w:pPr>
            <w:r w:rsidRPr="00A378F8">
              <w:rPr>
                <w:rFonts w:ascii="Arial" w:eastAsia="Times New Roman" w:hAnsi="Arial"/>
                <w:i/>
                <w:noProof/>
                <w:color w:val="auto"/>
                <w:sz w:val="18"/>
                <w:lang w:eastAsia="en-US"/>
              </w:rPr>
              <w:t xml:space="preserve">Use </w:t>
            </w:r>
            <w:r w:rsidRPr="00A378F8">
              <w:rPr>
                <w:rFonts w:ascii="Arial" w:eastAsia="Times New Roman" w:hAnsi="Arial"/>
                <w:i/>
                <w:noProof/>
                <w:color w:val="auto"/>
                <w:sz w:val="18"/>
                <w:u w:val="single"/>
                <w:lang w:eastAsia="en-US"/>
              </w:rPr>
              <w:t>one</w:t>
            </w:r>
            <w:r w:rsidRPr="00A378F8">
              <w:rPr>
                <w:rFonts w:ascii="Arial" w:eastAsia="Times New Roman" w:hAnsi="Arial"/>
                <w:i/>
                <w:noProof/>
                <w:color w:val="auto"/>
                <w:sz w:val="18"/>
                <w:lang w:eastAsia="en-US"/>
              </w:rPr>
              <w:t xml:space="preserve"> of the following categories:</w:t>
            </w:r>
            <w:r w:rsidRPr="00A378F8">
              <w:rPr>
                <w:rFonts w:ascii="Arial" w:eastAsia="Times New Roman" w:hAnsi="Arial"/>
                <w:b/>
                <w:i/>
                <w:noProof/>
                <w:color w:val="auto"/>
                <w:sz w:val="18"/>
                <w:lang w:eastAsia="en-US"/>
              </w:rPr>
              <w:br/>
              <w:t>F</w:t>
            </w:r>
            <w:r w:rsidRPr="00A378F8">
              <w:rPr>
                <w:rFonts w:ascii="Arial" w:eastAsia="Times New Roman" w:hAnsi="Arial"/>
                <w:i/>
                <w:noProof/>
                <w:color w:val="auto"/>
                <w:sz w:val="18"/>
                <w:lang w:eastAsia="en-US"/>
              </w:rPr>
              <w:t xml:space="preserve">  (correction)</w:t>
            </w:r>
            <w:r w:rsidRPr="00A378F8">
              <w:rPr>
                <w:rFonts w:ascii="Arial" w:eastAsia="Times New Roman" w:hAnsi="Arial"/>
                <w:i/>
                <w:noProof/>
                <w:color w:val="auto"/>
                <w:sz w:val="18"/>
                <w:lang w:eastAsia="en-US"/>
              </w:rPr>
              <w:br/>
            </w:r>
            <w:r w:rsidRPr="00A378F8">
              <w:rPr>
                <w:rFonts w:ascii="Arial" w:eastAsia="Times New Roman" w:hAnsi="Arial"/>
                <w:b/>
                <w:i/>
                <w:noProof/>
                <w:color w:val="auto"/>
                <w:sz w:val="18"/>
                <w:lang w:eastAsia="en-US"/>
              </w:rPr>
              <w:t>A</w:t>
            </w:r>
            <w:r w:rsidRPr="00A378F8">
              <w:rPr>
                <w:rFonts w:ascii="Arial" w:eastAsia="Times New Roman" w:hAnsi="Arial"/>
                <w:i/>
                <w:noProof/>
                <w:color w:val="auto"/>
                <w:sz w:val="18"/>
                <w:lang w:eastAsia="en-US"/>
              </w:rPr>
              <w:t xml:space="preserve">  (mirror corresponding to a change in an earlier release)</w:t>
            </w:r>
            <w:r w:rsidRPr="00A378F8">
              <w:rPr>
                <w:rFonts w:ascii="Arial" w:eastAsia="Times New Roman" w:hAnsi="Arial"/>
                <w:i/>
                <w:noProof/>
                <w:color w:val="auto"/>
                <w:sz w:val="18"/>
                <w:lang w:eastAsia="en-US"/>
              </w:rPr>
              <w:br/>
            </w:r>
            <w:r w:rsidRPr="00A378F8">
              <w:rPr>
                <w:rFonts w:ascii="Arial" w:eastAsia="Times New Roman" w:hAnsi="Arial"/>
                <w:b/>
                <w:i/>
                <w:noProof/>
                <w:color w:val="auto"/>
                <w:sz w:val="18"/>
                <w:lang w:eastAsia="en-US"/>
              </w:rPr>
              <w:t>B</w:t>
            </w:r>
            <w:r w:rsidRPr="00A378F8">
              <w:rPr>
                <w:rFonts w:ascii="Arial" w:eastAsia="Times New Roman" w:hAnsi="Arial"/>
                <w:i/>
                <w:noProof/>
                <w:color w:val="auto"/>
                <w:sz w:val="18"/>
                <w:lang w:eastAsia="en-US"/>
              </w:rPr>
              <w:t xml:space="preserve">  (addition of feature), </w:t>
            </w:r>
            <w:r w:rsidRPr="00A378F8">
              <w:rPr>
                <w:rFonts w:ascii="Arial" w:eastAsia="Times New Roman" w:hAnsi="Arial"/>
                <w:i/>
                <w:noProof/>
                <w:color w:val="auto"/>
                <w:sz w:val="18"/>
                <w:lang w:eastAsia="en-US"/>
              </w:rPr>
              <w:br/>
            </w:r>
            <w:r w:rsidRPr="00A378F8">
              <w:rPr>
                <w:rFonts w:ascii="Arial" w:eastAsia="Times New Roman" w:hAnsi="Arial"/>
                <w:b/>
                <w:i/>
                <w:noProof/>
                <w:color w:val="auto"/>
                <w:sz w:val="18"/>
                <w:lang w:eastAsia="en-US"/>
              </w:rPr>
              <w:t>C</w:t>
            </w:r>
            <w:r w:rsidRPr="00A378F8">
              <w:rPr>
                <w:rFonts w:ascii="Arial" w:eastAsia="Times New Roman" w:hAnsi="Arial"/>
                <w:i/>
                <w:noProof/>
                <w:color w:val="auto"/>
                <w:sz w:val="18"/>
                <w:lang w:eastAsia="en-US"/>
              </w:rPr>
              <w:t xml:space="preserve">  (functional modification of feature)</w:t>
            </w:r>
            <w:r w:rsidRPr="00A378F8">
              <w:rPr>
                <w:rFonts w:ascii="Arial" w:eastAsia="Times New Roman" w:hAnsi="Arial"/>
                <w:i/>
                <w:noProof/>
                <w:color w:val="auto"/>
                <w:sz w:val="18"/>
                <w:lang w:eastAsia="en-US"/>
              </w:rPr>
              <w:br/>
            </w:r>
            <w:r w:rsidRPr="00A378F8">
              <w:rPr>
                <w:rFonts w:ascii="Arial" w:eastAsia="Times New Roman" w:hAnsi="Arial"/>
                <w:b/>
                <w:i/>
                <w:noProof/>
                <w:color w:val="auto"/>
                <w:sz w:val="18"/>
                <w:lang w:eastAsia="en-US"/>
              </w:rPr>
              <w:t>D</w:t>
            </w:r>
            <w:r w:rsidRPr="00A378F8">
              <w:rPr>
                <w:rFonts w:ascii="Arial" w:eastAsia="Times New Roman" w:hAnsi="Arial"/>
                <w:i/>
                <w:noProof/>
                <w:color w:val="auto"/>
                <w:sz w:val="18"/>
                <w:lang w:eastAsia="en-US"/>
              </w:rPr>
              <w:t xml:space="preserve">  (editorial modification)</w:t>
            </w:r>
          </w:p>
          <w:p w14:paraId="235CD0AE" w14:textId="77777777" w:rsidR="006146C0" w:rsidRPr="00A378F8" w:rsidRDefault="006146C0" w:rsidP="000E4AFA">
            <w:pPr>
              <w:overflowPunct/>
              <w:autoSpaceDE/>
              <w:autoSpaceDN/>
              <w:adjustRightInd/>
              <w:spacing w:after="120"/>
              <w:textAlignment w:val="auto"/>
              <w:rPr>
                <w:rFonts w:ascii="Arial" w:eastAsia="Times New Roman" w:hAnsi="Arial"/>
                <w:noProof/>
                <w:color w:val="auto"/>
                <w:lang w:eastAsia="en-US"/>
              </w:rPr>
            </w:pPr>
            <w:r w:rsidRPr="00A378F8">
              <w:rPr>
                <w:rFonts w:ascii="Arial" w:eastAsia="Times New Roman" w:hAnsi="Arial"/>
                <w:noProof/>
                <w:color w:val="auto"/>
                <w:sz w:val="18"/>
                <w:lang w:eastAsia="en-US"/>
              </w:rPr>
              <w:t>Detailed explan7ations of the above categories can</w:t>
            </w:r>
            <w:r w:rsidRPr="00A378F8">
              <w:rPr>
                <w:rFonts w:ascii="Arial" w:eastAsia="Times New Roman" w:hAnsi="Arial"/>
                <w:noProof/>
                <w:color w:val="auto"/>
                <w:sz w:val="18"/>
                <w:lang w:eastAsia="en-US"/>
              </w:rPr>
              <w:br/>
              <w:t xml:space="preserve">be found in 3GPP </w:t>
            </w:r>
            <w:hyperlink r:id="rId13" w:history="1">
              <w:r w:rsidRPr="00A378F8">
                <w:rPr>
                  <w:rFonts w:ascii="Arial" w:eastAsia="Times New Roman" w:hAnsi="Arial"/>
                  <w:noProof/>
                  <w:color w:val="0000FF"/>
                  <w:sz w:val="18"/>
                  <w:u w:val="single"/>
                  <w:lang w:eastAsia="en-US"/>
                </w:rPr>
                <w:t>TR 21.900</w:t>
              </w:r>
            </w:hyperlink>
            <w:r w:rsidRPr="00A378F8">
              <w:rPr>
                <w:rFonts w:ascii="Arial" w:eastAsia="Times New Roman" w:hAnsi="Arial"/>
                <w:noProof/>
                <w:color w:val="auto"/>
                <w:sz w:val="18"/>
                <w:lang w:eastAsia="en-US"/>
              </w:rPr>
              <w:t>.</w:t>
            </w:r>
          </w:p>
        </w:tc>
        <w:tc>
          <w:tcPr>
            <w:tcW w:w="3120" w:type="dxa"/>
            <w:gridSpan w:val="5"/>
            <w:tcBorders>
              <w:bottom w:val="single" w:sz="4" w:space="0" w:color="auto"/>
              <w:right w:val="single" w:sz="4" w:space="0" w:color="auto"/>
            </w:tcBorders>
          </w:tcPr>
          <w:p w14:paraId="3ABE7901" w14:textId="77777777" w:rsidR="006146C0" w:rsidRPr="00A378F8"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A378F8">
              <w:rPr>
                <w:rFonts w:ascii="Arial" w:eastAsia="Times New Roman" w:hAnsi="Arial"/>
                <w:i/>
                <w:noProof/>
                <w:color w:val="auto"/>
                <w:sz w:val="18"/>
                <w:lang w:eastAsia="en-US"/>
              </w:rPr>
              <w:t xml:space="preserve">Use </w:t>
            </w:r>
            <w:r w:rsidRPr="00A378F8">
              <w:rPr>
                <w:rFonts w:ascii="Arial" w:eastAsia="Times New Roman" w:hAnsi="Arial"/>
                <w:i/>
                <w:noProof/>
                <w:color w:val="auto"/>
                <w:sz w:val="18"/>
                <w:u w:val="single"/>
                <w:lang w:eastAsia="en-US"/>
              </w:rPr>
              <w:t>one</w:t>
            </w:r>
            <w:r w:rsidRPr="00A378F8">
              <w:rPr>
                <w:rFonts w:ascii="Arial" w:eastAsia="Times New Roman" w:hAnsi="Arial"/>
                <w:i/>
                <w:noProof/>
                <w:color w:val="auto"/>
                <w:sz w:val="18"/>
                <w:lang w:eastAsia="en-US"/>
              </w:rPr>
              <w:t xml:space="preserve"> of the following releases:</w:t>
            </w:r>
            <w:r w:rsidRPr="00A378F8">
              <w:rPr>
                <w:rFonts w:ascii="Arial" w:eastAsia="Times New Roman" w:hAnsi="Arial"/>
                <w:i/>
                <w:noProof/>
                <w:color w:val="auto"/>
                <w:sz w:val="18"/>
                <w:lang w:eastAsia="en-US"/>
              </w:rPr>
              <w:br/>
              <w:t>Rel-8</w:t>
            </w:r>
            <w:r w:rsidRPr="00A378F8">
              <w:rPr>
                <w:rFonts w:ascii="Arial" w:eastAsia="Times New Roman" w:hAnsi="Arial"/>
                <w:i/>
                <w:noProof/>
                <w:color w:val="auto"/>
                <w:sz w:val="18"/>
                <w:lang w:eastAsia="en-US"/>
              </w:rPr>
              <w:tab/>
              <w:t>(Release 8)</w:t>
            </w:r>
            <w:r w:rsidRPr="00A378F8">
              <w:rPr>
                <w:rFonts w:ascii="Arial" w:eastAsia="Times New Roman" w:hAnsi="Arial"/>
                <w:i/>
                <w:noProof/>
                <w:color w:val="auto"/>
                <w:sz w:val="18"/>
                <w:lang w:eastAsia="en-US"/>
              </w:rPr>
              <w:br/>
              <w:t>Rel-9</w:t>
            </w:r>
            <w:r w:rsidRPr="00A378F8">
              <w:rPr>
                <w:rFonts w:ascii="Arial" w:eastAsia="Times New Roman" w:hAnsi="Arial"/>
                <w:i/>
                <w:noProof/>
                <w:color w:val="auto"/>
                <w:sz w:val="18"/>
                <w:lang w:eastAsia="en-US"/>
              </w:rPr>
              <w:tab/>
              <w:t>(Release 9)</w:t>
            </w:r>
            <w:r w:rsidRPr="00A378F8">
              <w:rPr>
                <w:rFonts w:ascii="Arial" w:eastAsia="Times New Roman" w:hAnsi="Arial"/>
                <w:i/>
                <w:noProof/>
                <w:color w:val="auto"/>
                <w:sz w:val="18"/>
                <w:lang w:eastAsia="en-US"/>
              </w:rPr>
              <w:br/>
              <w:t>Rel-10</w:t>
            </w:r>
            <w:r w:rsidRPr="00A378F8">
              <w:rPr>
                <w:rFonts w:ascii="Arial" w:eastAsia="Times New Roman" w:hAnsi="Arial"/>
                <w:i/>
                <w:noProof/>
                <w:color w:val="auto"/>
                <w:sz w:val="18"/>
                <w:lang w:eastAsia="en-US"/>
              </w:rPr>
              <w:tab/>
              <w:t>(Release 10)</w:t>
            </w:r>
            <w:r w:rsidRPr="00A378F8">
              <w:rPr>
                <w:rFonts w:ascii="Arial" w:eastAsia="Times New Roman" w:hAnsi="Arial"/>
                <w:i/>
                <w:noProof/>
                <w:color w:val="auto"/>
                <w:sz w:val="18"/>
                <w:lang w:eastAsia="en-US"/>
              </w:rPr>
              <w:br/>
              <w:t>Rel-11</w:t>
            </w:r>
            <w:r w:rsidRPr="00A378F8">
              <w:rPr>
                <w:rFonts w:ascii="Arial" w:eastAsia="Times New Roman" w:hAnsi="Arial"/>
                <w:i/>
                <w:noProof/>
                <w:color w:val="auto"/>
                <w:sz w:val="18"/>
                <w:lang w:eastAsia="en-US"/>
              </w:rPr>
              <w:tab/>
              <w:t>(Release 11)</w:t>
            </w:r>
            <w:r w:rsidRPr="00A378F8">
              <w:rPr>
                <w:rFonts w:ascii="Arial" w:eastAsia="Times New Roman" w:hAnsi="Arial"/>
                <w:i/>
                <w:noProof/>
                <w:color w:val="auto"/>
                <w:sz w:val="18"/>
                <w:lang w:eastAsia="en-US"/>
              </w:rPr>
              <w:br/>
              <w:t>Rel-12</w:t>
            </w:r>
            <w:r w:rsidRPr="00A378F8">
              <w:rPr>
                <w:rFonts w:ascii="Arial" w:eastAsia="Times New Roman" w:hAnsi="Arial"/>
                <w:i/>
                <w:noProof/>
                <w:color w:val="auto"/>
                <w:sz w:val="18"/>
                <w:lang w:eastAsia="en-US"/>
              </w:rPr>
              <w:tab/>
              <w:t>(Release 12)</w:t>
            </w:r>
            <w:r w:rsidRPr="00A378F8">
              <w:rPr>
                <w:rFonts w:ascii="Arial" w:eastAsia="Times New Roman" w:hAnsi="Arial"/>
                <w:i/>
                <w:noProof/>
                <w:color w:val="auto"/>
                <w:sz w:val="18"/>
                <w:lang w:eastAsia="en-US"/>
              </w:rPr>
              <w:br/>
              <w:t>Rel-13</w:t>
            </w:r>
            <w:r w:rsidRPr="00A378F8">
              <w:rPr>
                <w:rFonts w:ascii="Arial" w:eastAsia="Times New Roman" w:hAnsi="Arial"/>
                <w:i/>
                <w:noProof/>
                <w:color w:val="auto"/>
                <w:sz w:val="18"/>
                <w:lang w:eastAsia="en-US"/>
              </w:rPr>
              <w:tab/>
              <w:t>(Release 13)</w:t>
            </w:r>
            <w:r w:rsidRPr="00A378F8">
              <w:rPr>
                <w:rFonts w:ascii="Arial" w:eastAsia="Times New Roman" w:hAnsi="Arial"/>
                <w:i/>
                <w:noProof/>
                <w:color w:val="auto"/>
                <w:sz w:val="18"/>
                <w:lang w:eastAsia="en-US"/>
              </w:rPr>
              <w:br/>
              <w:t>Rel-14</w:t>
            </w:r>
            <w:r w:rsidRPr="00A378F8">
              <w:rPr>
                <w:rFonts w:ascii="Arial" w:eastAsia="Times New Roman" w:hAnsi="Arial"/>
                <w:i/>
                <w:noProof/>
                <w:color w:val="auto"/>
                <w:sz w:val="18"/>
                <w:lang w:eastAsia="en-US"/>
              </w:rPr>
              <w:tab/>
              <w:t>(Release 14)</w:t>
            </w:r>
          </w:p>
          <w:p w14:paraId="3834F461" w14:textId="77777777" w:rsidR="006146C0" w:rsidRPr="00A378F8"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A378F8">
              <w:rPr>
                <w:rFonts w:ascii="Arial" w:eastAsia="Times New Roman" w:hAnsi="Arial"/>
                <w:i/>
                <w:noProof/>
                <w:color w:val="auto"/>
                <w:sz w:val="18"/>
                <w:lang w:eastAsia="en-US"/>
              </w:rPr>
              <w:t xml:space="preserve">     Rel-15</w:t>
            </w:r>
            <w:r w:rsidRPr="00A378F8">
              <w:rPr>
                <w:rFonts w:ascii="Arial" w:eastAsia="Times New Roman" w:hAnsi="Arial"/>
                <w:i/>
                <w:noProof/>
                <w:color w:val="auto"/>
                <w:sz w:val="18"/>
                <w:lang w:eastAsia="en-US"/>
              </w:rPr>
              <w:tab/>
              <w:t>(Release 15)</w:t>
            </w:r>
          </w:p>
          <w:p w14:paraId="628FFEFC" w14:textId="77777777" w:rsidR="006146C0" w:rsidRPr="00A378F8" w:rsidRDefault="006146C0" w:rsidP="000E4AFA">
            <w:pPr>
              <w:tabs>
                <w:tab w:val="left" w:pos="950"/>
              </w:tabs>
              <w:overflowPunct/>
              <w:autoSpaceDE/>
              <w:autoSpaceDN/>
              <w:adjustRightInd/>
              <w:spacing w:after="0"/>
              <w:ind w:left="241" w:hanging="241"/>
              <w:textAlignment w:val="auto"/>
              <w:rPr>
                <w:rFonts w:ascii="Arial" w:eastAsia="Times New Roman" w:hAnsi="Arial"/>
                <w:i/>
                <w:noProof/>
                <w:color w:val="auto"/>
                <w:sz w:val="18"/>
                <w:lang w:eastAsia="en-US"/>
              </w:rPr>
            </w:pPr>
            <w:r w:rsidRPr="00A378F8">
              <w:rPr>
                <w:rFonts w:ascii="Arial" w:eastAsia="Times New Roman" w:hAnsi="Arial"/>
                <w:i/>
                <w:noProof/>
                <w:color w:val="auto"/>
                <w:sz w:val="18"/>
                <w:lang w:eastAsia="en-US"/>
              </w:rPr>
              <w:t xml:space="preserve">     Rel-16</w:t>
            </w:r>
            <w:r w:rsidRPr="00A378F8">
              <w:rPr>
                <w:rFonts w:ascii="Arial" w:eastAsia="Times New Roman" w:hAnsi="Arial"/>
                <w:i/>
                <w:noProof/>
                <w:color w:val="auto"/>
                <w:sz w:val="18"/>
                <w:lang w:eastAsia="en-US"/>
              </w:rPr>
              <w:tab/>
              <w:t>(Release 16)</w:t>
            </w:r>
          </w:p>
        </w:tc>
      </w:tr>
      <w:tr w:rsidR="006146C0" w:rsidRPr="00A378F8" w14:paraId="0B68462E" w14:textId="77777777" w:rsidTr="000E4AFA">
        <w:tc>
          <w:tcPr>
            <w:tcW w:w="1843" w:type="dxa"/>
          </w:tcPr>
          <w:p w14:paraId="345B3363"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798" w:type="dxa"/>
            <w:gridSpan w:val="17"/>
          </w:tcPr>
          <w:p w14:paraId="29CF2918"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42C77D1A" w14:textId="77777777" w:rsidTr="000E4AFA">
        <w:tc>
          <w:tcPr>
            <w:tcW w:w="2268" w:type="dxa"/>
            <w:gridSpan w:val="2"/>
            <w:tcBorders>
              <w:top w:val="single" w:sz="4" w:space="0" w:color="auto"/>
              <w:left w:val="single" w:sz="4" w:space="0" w:color="auto"/>
            </w:tcBorders>
          </w:tcPr>
          <w:p w14:paraId="3A58F8A0"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Reason for change:</w:t>
            </w:r>
          </w:p>
        </w:tc>
        <w:tc>
          <w:tcPr>
            <w:tcW w:w="7373" w:type="dxa"/>
            <w:gridSpan w:val="16"/>
            <w:tcBorders>
              <w:top w:val="single" w:sz="4" w:space="0" w:color="auto"/>
              <w:right w:val="single" w:sz="4" w:space="0" w:color="auto"/>
            </w:tcBorders>
            <w:shd w:val="pct30" w:color="FFFF00" w:fill="auto"/>
          </w:tcPr>
          <w:p w14:paraId="32348959" w14:textId="257549F7" w:rsidR="006F2F7F" w:rsidRDefault="006F2F7F" w:rsidP="006F2F7F">
            <w:pPr>
              <w:widowControl w:val="0"/>
              <w:overflowPunct/>
              <w:spacing w:after="0"/>
              <w:ind w:left="100"/>
              <w:textAlignment w:val="auto"/>
              <w:rPr>
                <w:rFonts w:ascii="Arial" w:eastAsia="Times New Roman" w:hAnsi="Arial"/>
                <w:noProof/>
                <w:color w:val="auto"/>
                <w:lang w:val="en-US" w:eastAsia="en-US"/>
              </w:rPr>
            </w:pPr>
            <w:r w:rsidRPr="006F2F7F">
              <w:rPr>
                <w:rFonts w:ascii="Arial" w:eastAsia="Times New Roman" w:hAnsi="Arial"/>
                <w:noProof/>
                <w:color w:val="auto"/>
                <w:lang w:val="en-US" w:eastAsia="en-US"/>
              </w:rPr>
              <w:t>Support for multiple time domains.</w:t>
            </w:r>
          </w:p>
          <w:p w14:paraId="5F67E956" w14:textId="5A7E6707" w:rsidR="00C2682C" w:rsidRPr="00C2682C" w:rsidRDefault="00C2682C" w:rsidP="00C2682C">
            <w:pPr>
              <w:widowControl w:val="0"/>
              <w:overflowPunct/>
              <w:spacing w:after="0"/>
              <w:textAlignment w:val="auto"/>
              <w:rPr>
                <w:rFonts w:ascii="Arial" w:eastAsia="Times New Roman" w:hAnsi="Arial"/>
                <w:noProof/>
                <w:color w:val="auto"/>
                <w:lang w:val="en-US" w:eastAsia="en-US"/>
              </w:rPr>
            </w:pPr>
          </w:p>
          <w:p w14:paraId="306F69E0" w14:textId="77777777" w:rsidR="00C2682C" w:rsidRPr="00C2682C" w:rsidRDefault="00C2682C" w:rsidP="00C2682C">
            <w:pPr>
              <w:widowControl w:val="0"/>
              <w:overflowPunct/>
              <w:spacing w:after="0"/>
              <w:ind w:left="100"/>
              <w:textAlignment w:val="auto"/>
              <w:rPr>
                <w:rFonts w:ascii="Arial" w:eastAsia="Times New Roman" w:hAnsi="Arial"/>
                <w:noProof/>
                <w:color w:val="auto"/>
                <w:lang w:val="en-US" w:eastAsia="en-US"/>
              </w:rPr>
            </w:pPr>
            <w:r w:rsidRPr="00C2682C">
              <w:rPr>
                <w:rFonts w:ascii="Arial" w:eastAsia="Times New Roman" w:hAnsi="Arial"/>
                <w:noProof/>
                <w:color w:val="auto"/>
                <w:lang w:val="en-US" w:eastAsia="en-US"/>
              </w:rPr>
              <w:t xml:space="preserve">An industrial automation network generally consists of two or more time domains [1]. Therefore, the integration of 5G in industrial automation requires that the 5G system shall be able to support different time domains for synchronization. </w:t>
            </w:r>
          </w:p>
          <w:p w14:paraId="3D3D83DA"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r w:rsidRPr="00C2682C">
              <w:rPr>
                <w:rFonts w:ascii="Arial" w:eastAsia="Times New Roman" w:hAnsi="Arial"/>
                <w:noProof/>
                <w:color w:val="auto"/>
                <w:lang w:eastAsia="en-US"/>
              </w:rPr>
              <w:t xml:space="preserve">Due to the mobility, different working clock domains may interact with each other. TS 22.104 [1] introduces two way of interactions as figure 1 is shown. </w:t>
            </w:r>
          </w:p>
          <w:p w14:paraId="7BF814FD" w14:textId="77777777" w:rsidR="00C2682C" w:rsidRPr="00C2682C" w:rsidRDefault="00C2682C" w:rsidP="00C2682C">
            <w:pPr>
              <w:widowControl w:val="0"/>
              <w:numPr>
                <w:ilvl w:val="0"/>
                <w:numId w:val="48"/>
              </w:numPr>
              <w:overflowPunct/>
              <w:spacing w:after="0"/>
              <w:textAlignment w:val="auto"/>
              <w:rPr>
                <w:rFonts w:ascii="Arial" w:eastAsia="Times New Roman" w:hAnsi="Arial"/>
                <w:noProof/>
                <w:color w:val="auto"/>
                <w:lang w:eastAsia="en-US"/>
              </w:rPr>
            </w:pPr>
            <w:r w:rsidRPr="00C2682C">
              <w:rPr>
                <w:rFonts w:ascii="Arial" w:eastAsia="Times New Roman" w:hAnsi="Arial"/>
                <w:noProof/>
                <w:color w:val="auto"/>
                <w:lang w:eastAsia="en-US"/>
              </w:rPr>
              <w:t xml:space="preserve">Merge: The Working Clock domains merge into one. </w:t>
            </w:r>
          </w:p>
          <w:p w14:paraId="774A2318" w14:textId="77777777" w:rsidR="00C2682C" w:rsidRPr="00C2682C" w:rsidRDefault="00C2682C" w:rsidP="00C2682C">
            <w:pPr>
              <w:widowControl w:val="0"/>
              <w:numPr>
                <w:ilvl w:val="0"/>
                <w:numId w:val="48"/>
              </w:numPr>
              <w:overflowPunct/>
              <w:spacing w:after="0"/>
              <w:textAlignment w:val="auto"/>
              <w:rPr>
                <w:rFonts w:ascii="Arial" w:eastAsia="Times New Roman" w:hAnsi="Arial"/>
                <w:noProof/>
                <w:color w:val="auto"/>
                <w:lang w:eastAsia="en-US"/>
              </w:rPr>
            </w:pPr>
            <w:r w:rsidRPr="00C2682C">
              <w:rPr>
                <w:rFonts w:ascii="Arial" w:eastAsia="Times New Roman" w:hAnsi="Arial"/>
                <w:noProof/>
                <w:color w:val="auto"/>
                <w:lang w:eastAsia="en-US"/>
              </w:rPr>
              <w:t>Separate: The members of the different Working Clock domains interact while keeping their own separate time synchronizations.</w:t>
            </w:r>
            <w:r w:rsidRPr="00C2682C">
              <w:rPr>
                <w:rFonts w:ascii="Arial" w:eastAsia="Times New Roman" w:hAnsi="Arial"/>
                <w:noProof/>
                <w:color w:val="auto"/>
                <w:lang w:eastAsia="en-US"/>
              </w:rPr>
              <w:br/>
            </w:r>
          </w:p>
          <w:p w14:paraId="72315337"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p>
          <w:p w14:paraId="69525CCA"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r w:rsidRPr="00C2682C">
              <w:rPr>
                <w:rFonts w:ascii="Arial" w:eastAsia="Times New Roman" w:hAnsi="Arial"/>
                <w:noProof/>
                <w:color w:val="auto"/>
                <w:lang w:eastAsia="en-US"/>
              </w:rPr>
              <w:drawing>
                <wp:inline distT="0" distB="0" distL="0" distR="0" wp14:anchorId="2DA5142E" wp14:editId="3103F24B">
                  <wp:extent cx="6166485" cy="2536190"/>
                  <wp:effectExtent l="0" t="0" r="0" b="0"/>
                  <wp:docPr id="3" name="Picture 3" descr="TSN5GSync_merge_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SN5GSync_merge_se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66485" cy="2536190"/>
                          </a:xfrm>
                          <a:prstGeom prst="rect">
                            <a:avLst/>
                          </a:prstGeom>
                          <a:noFill/>
                          <a:ln>
                            <a:noFill/>
                          </a:ln>
                        </pic:spPr>
                      </pic:pic>
                    </a:graphicData>
                  </a:graphic>
                </wp:inline>
              </w:drawing>
            </w:r>
          </w:p>
          <w:p w14:paraId="17BE9C4F"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p>
          <w:p w14:paraId="067F3DE5"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r w:rsidRPr="00C2682C">
              <w:rPr>
                <w:rFonts w:ascii="Arial" w:eastAsia="Times New Roman" w:hAnsi="Arial"/>
                <w:noProof/>
                <w:color w:val="auto"/>
                <w:lang w:eastAsia="en-US"/>
              </w:rPr>
              <w:t>Figure 1: working clock domain interactions [1]</w:t>
            </w:r>
          </w:p>
          <w:p w14:paraId="5A7640B3" w14:textId="77777777" w:rsidR="00C2682C" w:rsidRPr="00C2682C" w:rsidRDefault="00C2682C" w:rsidP="00C2682C">
            <w:pPr>
              <w:widowControl w:val="0"/>
              <w:overflowPunct/>
              <w:spacing w:after="0"/>
              <w:ind w:left="100"/>
              <w:textAlignment w:val="auto"/>
              <w:rPr>
                <w:rFonts w:ascii="Arial" w:eastAsia="Times New Roman" w:hAnsi="Arial"/>
                <w:bCs/>
                <w:noProof/>
                <w:color w:val="auto"/>
                <w:lang w:eastAsia="en-US"/>
              </w:rPr>
            </w:pPr>
            <w:r w:rsidRPr="00C2682C">
              <w:rPr>
                <w:rFonts w:ascii="Arial" w:eastAsia="Times New Roman" w:hAnsi="Arial"/>
                <w:bCs/>
                <w:noProof/>
                <w:color w:val="auto"/>
                <w:lang w:eastAsia="en-US"/>
              </w:rPr>
              <w:t xml:space="preserve">This paper provides an update of Solution#11 option 3 [2] for supporting multiple </w:t>
            </w:r>
            <w:r w:rsidRPr="00C2682C">
              <w:rPr>
                <w:rFonts w:ascii="Arial" w:eastAsia="Times New Roman" w:hAnsi="Arial"/>
                <w:bCs/>
                <w:noProof/>
                <w:color w:val="auto"/>
                <w:lang w:eastAsia="en-US"/>
              </w:rPr>
              <w:lastRenderedPageBreak/>
              <w:t xml:space="preserve">TSN working domain including both “merge” and “separate” cases as defined in TS 22.104 [1].  </w:t>
            </w:r>
          </w:p>
          <w:p w14:paraId="059CE9F3" w14:textId="77777777" w:rsidR="00C2682C" w:rsidRPr="00C2682C" w:rsidRDefault="00C2682C" w:rsidP="00C2682C">
            <w:pPr>
              <w:widowControl w:val="0"/>
              <w:overflowPunct/>
              <w:spacing w:after="0"/>
              <w:ind w:left="100"/>
              <w:textAlignment w:val="auto"/>
              <w:rPr>
                <w:rFonts w:ascii="Arial" w:eastAsia="Times New Roman" w:hAnsi="Arial"/>
                <w:noProof/>
                <w:color w:val="auto"/>
                <w:lang w:eastAsia="en-US"/>
              </w:rPr>
            </w:pPr>
          </w:p>
          <w:p w14:paraId="6FC7B75D" w14:textId="04512597" w:rsidR="00C2682C" w:rsidRDefault="00C2682C" w:rsidP="00C2682C">
            <w:pPr>
              <w:widowControl w:val="0"/>
              <w:overflowPunct/>
              <w:spacing w:after="0"/>
              <w:ind w:left="100"/>
              <w:textAlignment w:val="auto"/>
              <w:rPr>
                <w:rFonts w:ascii="Arial" w:eastAsia="Times New Roman" w:hAnsi="Arial"/>
                <w:b/>
                <w:noProof/>
                <w:color w:val="auto"/>
                <w:lang w:eastAsia="en-US"/>
              </w:rPr>
            </w:pPr>
            <w:r w:rsidRPr="00C2682C">
              <w:rPr>
                <w:rFonts w:ascii="Arial" w:eastAsia="Times New Roman" w:hAnsi="Arial"/>
                <w:b/>
                <w:noProof/>
                <w:color w:val="auto"/>
                <w:lang w:eastAsia="en-US"/>
              </w:rPr>
              <w:t>Proposal 1:</w:t>
            </w:r>
            <w:r w:rsidRPr="00C2682C">
              <w:rPr>
                <w:rFonts w:ascii="Arial" w:eastAsia="Times New Roman" w:hAnsi="Arial" w:hint="eastAsia"/>
                <w:b/>
                <w:noProof/>
                <w:color w:val="auto"/>
                <w:lang w:eastAsia="en-US"/>
              </w:rPr>
              <w:t xml:space="preserve"> </w:t>
            </w:r>
            <w:r w:rsidRPr="00C2682C">
              <w:rPr>
                <w:rFonts w:ascii="Arial" w:eastAsia="Times New Roman" w:hAnsi="Arial"/>
                <w:b/>
                <w:noProof/>
                <w:color w:val="auto"/>
                <w:lang w:eastAsia="en-US"/>
              </w:rPr>
              <w:t xml:space="preserve">The complete picture of 5G system support for multiple TSN working domains should cover both “merge” and “separate” cases.  </w:t>
            </w:r>
          </w:p>
          <w:p w14:paraId="381BCFE6" w14:textId="77777777" w:rsidR="00C2682C" w:rsidRPr="00C2682C" w:rsidRDefault="00C2682C" w:rsidP="00C2682C">
            <w:pPr>
              <w:widowControl w:val="0"/>
              <w:overflowPunct/>
              <w:spacing w:after="0"/>
              <w:ind w:left="100"/>
              <w:textAlignment w:val="auto"/>
              <w:rPr>
                <w:rFonts w:ascii="Arial" w:eastAsia="Times New Roman" w:hAnsi="Arial"/>
                <w:b/>
                <w:noProof/>
                <w:color w:val="auto"/>
                <w:lang w:eastAsia="en-US"/>
              </w:rPr>
            </w:pPr>
          </w:p>
          <w:p w14:paraId="5BD24B71" w14:textId="77777777" w:rsidR="00C2682C" w:rsidRPr="00C2682C" w:rsidRDefault="00C2682C" w:rsidP="00C2682C">
            <w:pPr>
              <w:widowControl w:val="0"/>
              <w:overflowPunct/>
              <w:spacing w:after="0"/>
              <w:ind w:left="100"/>
              <w:textAlignment w:val="auto"/>
              <w:rPr>
                <w:rFonts w:ascii="Arial" w:eastAsia="Times New Roman" w:hAnsi="Arial"/>
                <w:b/>
                <w:noProof/>
                <w:color w:val="auto"/>
                <w:lang w:eastAsia="en-US"/>
              </w:rPr>
            </w:pPr>
            <w:r w:rsidRPr="00C2682C">
              <w:rPr>
                <w:rFonts w:ascii="Arial" w:eastAsia="Times New Roman" w:hAnsi="Arial"/>
                <w:b/>
                <w:noProof/>
                <w:color w:val="auto"/>
                <w:lang w:eastAsia="en-US"/>
              </w:rPr>
              <w:t xml:space="preserve">Proposal 2:  To consider Solution#11 option 3 as a way forward for supporting multiple TSN working domain.  </w:t>
            </w:r>
          </w:p>
          <w:p w14:paraId="50608D25" w14:textId="0A94AA2D" w:rsidR="006F2F7F" w:rsidRPr="006F2F7F" w:rsidRDefault="006F2F7F" w:rsidP="00C2682C">
            <w:pPr>
              <w:widowControl w:val="0"/>
              <w:overflowPunct/>
              <w:spacing w:after="0"/>
              <w:textAlignment w:val="auto"/>
              <w:rPr>
                <w:rFonts w:ascii="Arial" w:eastAsia="Times New Roman" w:hAnsi="Arial"/>
                <w:noProof/>
                <w:color w:val="auto"/>
                <w:lang w:eastAsia="en-US"/>
              </w:rPr>
            </w:pPr>
          </w:p>
          <w:p w14:paraId="2313AD7E" w14:textId="77777777" w:rsidR="006F2F7F" w:rsidRPr="006F2F7F" w:rsidRDefault="006F2F7F" w:rsidP="006F2F7F">
            <w:pPr>
              <w:widowControl w:val="0"/>
              <w:overflowPunct/>
              <w:spacing w:after="0"/>
              <w:ind w:left="100"/>
              <w:textAlignment w:val="auto"/>
              <w:rPr>
                <w:rFonts w:ascii="Arial" w:eastAsia="Times New Roman" w:hAnsi="Arial"/>
                <w:noProof/>
                <w:color w:val="auto"/>
                <w:lang w:eastAsia="en-US"/>
              </w:rPr>
            </w:pPr>
          </w:p>
          <w:p w14:paraId="0B5B25D8" w14:textId="77777777" w:rsidR="006146C0" w:rsidRPr="00A378F8" w:rsidRDefault="006146C0" w:rsidP="00C2682C">
            <w:pPr>
              <w:widowControl w:val="0"/>
              <w:overflowPunct/>
              <w:spacing w:after="0"/>
              <w:ind w:left="100"/>
              <w:textAlignment w:val="auto"/>
              <w:rPr>
                <w:rFonts w:ascii="Arial" w:eastAsia="Times New Roman" w:hAnsi="Arial"/>
                <w:noProof/>
                <w:color w:val="auto"/>
                <w:lang w:eastAsia="en-US"/>
              </w:rPr>
            </w:pPr>
          </w:p>
        </w:tc>
      </w:tr>
      <w:tr w:rsidR="006146C0" w:rsidRPr="00A378F8" w14:paraId="46956A96" w14:textId="77777777" w:rsidTr="000E4AFA">
        <w:tc>
          <w:tcPr>
            <w:tcW w:w="2268" w:type="dxa"/>
            <w:gridSpan w:val="2"/>
            <w:tcBorders>
              <w:left w:val="single" w:sz="4" w:space="0" w:color="auto"/>
            </w:tcBorders>
          </w:tcPr>
          <w:p w14:paraId="7A1719AC"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6340C368"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2E67361C" w14:textId="77777777" w:rsidTr="000E4AFA">
        <w:tc>
          <w:tcPr>
            <w:tcW w:w="2268" w:type="dxa"/>
            <w:gridSpan w:val="2"/>
            <w:tcBorders>
              <w:left w:val="single" w:sz="4" w:space="0" w:color="auto"/>
            </w:tcBorders>
          </w:tcPr>
          <w:p w14:paraId="6D26D55B"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Summary of change:</w:t>
            </w:r>
          </w:p>
        </w:tc>
        <w:tc>
          <w:tcPr>
            <w:tcW w:w="7373" w:type="dxa"/>
            <w:gridSpan w:val="16"/>
            <w:tcBorders>
              <w:right w:val="single" w:sz="4" w:space="0" w:color="auto"/>
            </w:tcBorders>
            <w:shd w:val="pct30" w:color="FFFF00" w:fill="auto"/>
          </w:tcPr>
          <w:p w14:paraId="05D3EE3C" w14:textId="3BFB92F9" w:rsidR="006146C0" w:rsidRPr="00A378F8" w:rsidRDefault="004A4B89" w:rsidP="000E4AFA">
            <w:pPr>
              <w:overflowPunct/>
              <w:autoSpaceDE/>
              <w:autoSpaceDN/>
              <w:adjustRightInd/>
              <w:spacing w:after="0"/>
              <w:ind w:left="100"/>
              <w:textAlignment w:val="auto"/>
              <w:rPr>
                <w:rFonts w:ascii="Arial" w:eastAsia="Times New Roman" w:hAnsi="Arial"/>
                <w:noProof/>
                <w:color w:val="auto"/>
                <w:lang w:eastAsia="en-US"/>
              </w:rPr>
            </w:pPr>
            <w:r>
              <w:rPr>
                <w:rFonts w:ascii="Arial" w:eastAsia="Times New Roman" w:hAnsi="Arial"/>
                <w:noProof/>
                <w:color w:val="auto"/>
                <w:lang w:eastAsia="en-US"/>
              </w:rPr>
              <w:t>Update Soln #11, option#3 with multiple time domains support</w:t>
            </w:r>
          </w:p>
        </w:tc>
      </w:tr>
      <w:tr w:rsidR="006146C0" w:rsidRPr="00A378F8" w14:paraId="0897B81E" w14:textId="77777777" w:rsidTr="000E4AFA">
        <w:tc>
          <w:tcPr>
            <w:tcW w:w="2268" w:type="dxa"/>
            <w:gridSpan w:val="2"/>
            <w:tcBorders>
              <w:left w:val="single" w:sz="4" w:space="0" w:color="auto"/>
            </w:tcBorders>
          </w:tcPr>
          <w:p w14:paraId="4893A07F"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6280F72F"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65395CA9" w14:textId="77777777" w:rsidTr="000E4AFA">
        <w:tc>
          <w:tcPr>
            <w:tcW w:w="2268" w:type="dxa"/>
            <w:gridSpan w:val="2"/>
            <w:tcBorders>
              <w:left w:val="single" w:sz="4" w:space="0" w:color="auto"/>
              <w:bottom w:val="single" w:sz="4" w:space="0" w:color="auto"/>
            </w:tcBorders>
          </w:tcPr>
          <w:p w14:paraId="3F7F1BE8"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Consequences if not approved:</w:t>
            </w:r>
          </w:p>
        </w:tc>
        <w:tc>
          <w:tcPr>
            <w:tcW w:w="7373" w:type="dxa"/>
            <w:gridSpan w:val="16"/>
            <w:tcBorders>
              <w:bottom w:val="single" w:sz="4" w:space="0" w:color="auto"/>
              <w:right w:val="single" w:sz="4" w:space="0" w:color="auto"/>
            </w:tcBorders>
            <w:shd w:val="pct30" w:color="FFFF00" w:fill="auto"/>
          </w:tcPr>
          <w:p w14:paraId="0A5E784A" w14:textId="77777777" w:rsidR="006146C0" w:rsidRPr="00A378F8" w:rsidRDefault="006146C0" w:rsidP="000E4AFA">
            <w:pPr>
              <w:overflowPunct/>
              <w:autoSpaceDE/>
              <w:autoSpaceDN/>
              <w:adjustRightInd/>
              <w:spacing w:after="0"/>
              <w:ind w:left="100"/>
              <w:textAlignment w:val="auto"/>
              <w:rPr>
                <w:rFonts w:ascii="Arial" w:eastAsiaTheme="minorEastAsia" w:hAnsi="Arial"/>
                <w:noProof/>
                <w:color w:val="auto"/>
                <w:lang w:eastAsia="zh-CN"/>
              </w:rPr>
            </w:pPr>
          </w:p>
        </w:tc>
      </w:tr>
      <w:tr w:rsidR="006146C0" w:rsidRPr="00A378F8" w14:paraId="0C5037FE" w14:textId="77777777" w:rsidTr="000E4AFA">
        <w:tc>
          <w:tcPr>
            <w:tcW w:w="2268" w:type="dxa"/>
            <w:gridSpan w:val="2"/>
          </w:tcPr>
          <w:p w14:paraId="64A4BEEC"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Pr>
          <w:p w14:paraId="1F3D436C"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0DFB57A5" w14:textId="77777777" w:rsidTr="000E4AFA">
        <w:tc>
          <w:tcPr>
            <w:tcW w:w="2268" w:type="dxa"/>
            <w:gridSpan w:val="2"/>
            <w:tcBorders>
              <w:top w:val="single" w:sz="4" w:space="0" w:color="auto"/>
              <w:left w:val="single" w:sz="4" w:space="0" w:color="auto"/>
            </w:tcBorders>
          </w:tcPr>
          <w:p w14:paraId="7C80AFC3"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Clauses affected:</w:t>
            </w:r>
          </w:p>
        </w:tc>
        <w:tc>
          <w:tcPr>
            <w:tcW w:w="7373" w:type="dxa"/>
            <w:gridSpan w:val="16"/>
            <w:tcBorders>
              <w:top w:val="single" w:sz="4" w:space="0" w:color="auto"/>
              <w:right w:val="single" w:sz="4" w:space="0" w:color="auto"/>
            </w:tcBorders>
            <w:shd w:val="pct30" w:color="FFFF00" w:fill="auto"/>
          </w:tcPr>
          <w:p w14:paraId="6FE3B749"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noProof/>
                <w:color w:val="auto"/>
                <w:lang w:eastAsia="en-US"/>
              </w:rPr>
              <w:t>New Clause 6.x.1.</w:t>
            </w:r>
            <w:r>
              <w:rPr>
                <w:rFonts w:ascii="Arial" w:eastAsia="Times New Roman" w:hAnsi="Arial"/>
                <w:noProof/>
                <w:color w:val="auto"/>
                <w:lang w:eastAsia="en-US"/>
              </w:rPr>
              <w:t>4</w:t>
            </w:r>
          </w:p>
        </w:tc>
      </w:tr>
      <w:tr w:rsidR="006146C0" w:rsidRPr="00A378F8" w14:paraId="781C51E9" w14:textId="77777777" w:rsidTr="000E4AFA">
        <w:tc>
          <w:tcPr>
            <w:tcW w:w="2268" w:type="dxa"/>
            <w:gridSpan w:val="2"/>
            <w:tcBorders>
              <w:left w:val="single" w:sz="4" w:space="0" w:color="auto"/>
            </w:tcBorders>
          </w:tcPr>
          <w:p w14:paraId="7E5E0C9C"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sz w:val="8"/>
                <w:szCs w:val="8"/>
                <w:lang w:eastAsia="en-US"/>
              </w:rPr>
            </w:pPr>
          </w:p>
        </w:tc>
        <w:tc>
          <w:tcPr>
            <w:tcW w:w="7373" w:type="dxa"/>
            <w:gridSpan w:val="16"/>
            <w:tcBorders>
              <w:right w:val="single" w:sz="4" w:space="0" w:color="auto"/>
            </w:tcBorders>
          </w:tcPr>
          <w:p w14:paraId="7916BB4C" w14:textId="77777777" w:rsidR="006146C0" w:rsidRPr="00A378F8" w:rsidRDefault="006146C0" w:rsidP="000E4AFA">
            <w:pPr>
              <w:overflowPunct/>
              <w:autoSpaceDE/>
              <w:autoSpaceDN/>
              <w:adjustRightInd/>
              <w:spacing w:after="0"/>
              <w:textAlignment w:val="auto"/>
              <w:rPr>
                <w:rFonts w:ascii="Arial" w:eastAsia="Times New Roman" w:hAnsi="Arial"/>
                <w:noProof/>
                <w:color w:val="auto"/>
                <w:sz w:val="8"/>
                <w:szCs w:val="8"/>
                <w:lang w:eastAsia="en-US"/>
              </w:rPr>
            </w:pPr>
          </w:p>
        </w:tc>
      </w:tr>
      <w:tr w:rsidR="006146C0" w:rsidRPr="00A378F8" w14:paraId="3D4A8742" w14:textId="77777777" w:rsidTr="000E4AFA">
        <w:tc>
          <w:tcPr>
            <w:tcW w:w="2268" w:type="dxa"/>
            <w:gridSpan w:val="2"/>
            <w:tcBorders>
              <w:left w:val="single" w:sz="4" w:space="0" w:color="auto"/>
            </w:tcBorders>
          </w:tcPr>
          <w:p w14:paraId="717F48DC"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p>
        </w:tc>
        <w:tc>
          <w:tcPr>
            <w:tcW w:w="284" w:type="dxa"/>
            <w:tcBorders>
              <w:top w:val="single" w:sz="4" w:space="0" w:color="auto"/>
              <w:left w:val="single" w:sz="4" w:space="0" w:color="auto"/>
              <w:bottom w:val="single" w:sz="4" w:space="0" w:color="auto"/>
            </w:tcBorders>
          </w:tcPr>
          <w:p w14:paraId="3B1B0B72"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92E112"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N</w:t>
            </w:r>
          </w:p>
        </w:tc>
        <w:tc>
          <w:tcPr>
            <w:tcW w:w="2977" w:type="dxa"/>
            <w:gridSpan w:val="7"/>
          </w:tcPr>
          <w:p w14:paraId="78D11C0B" w14:textId="77777777" w:rsidR="006146C0" w:rsidRPr="00A378F8" w:rsidRDefault="006146C0" w:rsidP="000E4AFA">
            <w:pPr>
              <w:tabs>
                <w:tab w:val="right" w:pos="2893"/>
              </w:tabs>
              <w:overflowPunct/>
              <w:autoSpaceDE/>
              <w:autoSpaceDN/>
              <w:adjustRightInd/>
              <w:spacing w:after="0"/>
              <w:textAlignment w:val="auto"/>
              <w:rPr>
                <w:rFonts w:ascii="Arial" w:eastAsia="Times New Roman" w:hAnsi="Arial"/>
                <w:noProof/>
                <w:color w:val="auto"/>
                <w:lang w:eastAsia="en-US"/>
              </w:rPr>
            </w:pPr>
          </w:p>
        </w:tc>
        <w:tc>
          <w:tcPr>
            <w:tcW w:w="3828" w:type="dxa"/>
            <w:gridSpan w:val="7"/>
            <w:tcBorders>
              <w:right w:val="single" w:sz="4" w:space="0" w:color="auto"/>
            </w:tcBorders>
            <w:shd w:val="clear" w:color="FFFF00" w:fill="auto"/>
          </w:tcPr>
          <w:p w14:paraId="092DCE28" w14:textId="77777777" w:rsidR="006146C0" w:rsidRPr="00A378F8" w:rsidRDefault="006146C0" w:rsidP="000E4AFA">
            <w:pPr>
              <w:overflowPunct/>
              <w:autoSpaceDE/>
              <w:autoSpaceDN/>
              <w:adjustRightInd/>
              <w:spacing w:after="0"/>
              <w:ind w:left="99"/>
              <w:textAlignment w:val="auto"/>
              <w:rPr>
                <w:rFonts w:ascii="Arial" w:eastAsia="Times New Roman" w:hAnsi="Arial"/>
                <w:noProof/>
                <w:color w:val="auto"/>
                <w:lang w:eastAsia="en-US"/>
              </w:rPr>
            </w:pPr>
          </w:p>
        </w:tc>
      </w:tr>
      <w:tr w:rsidR="006146C0" w:rsidRPr="00A378F8" w14:paraId="2C22BF1A" w14:textId="77777777" w:rsidTr="000E4AFA">
        <w:tc>
          <w:tcPr>
            <w:tcW w:w="2268" w:type="dxa"/>
            <w:gridSpan w:val="2"/>
            <w:tcBorders>
              <w:left w:val="single" w:sz="4" w:space="0" w:color="auto"/>
            </w:tcBorders>
          </w:tcPr>
          <w:p w14:paraId="6F33C7B0"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Other specs</w:t>
            </w:r>
          </w:p>
        </w:tc>
        <w:tc>
          <w:tcPr>
            <w:tcW w:w="284" w:type="dxa"/>
            <w:tcBorders>
              <w:top w:val="single" w:sz="4" w:space="0" w:color="auto"/>
              <w:left w:val="single" w:sz="4" w:space="0" w:color="auto"/>
              <w:bottom w:val="single" w:sz="4" w:space="0" w:color="auto"/>
            </w:tcBorders>
            <w:shd w:val="pct25" w:color="FFFF00" w:fill="auto"/>
          </w:tcPr>
          <w:p w14:paraId="3080AD8A"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38E51B0"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2977" w:type="dxa"/>
            <w:gridSpan w:val="7"/>
          </w:tcPr>
          <w:p w14:paraId="15E09C84" w14:textId="77777777" w:rsidR="006146C0" w:rsidRPr="00A378F8" w:rsidRDefault="006146C0" w:rsidP="000E4AFA">
            <w:pPr>
              <w:tabs>
                <w:tab w:val="right" w:pos="2893"/>
              </w:tabs>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 Other core specifications</w:t>
            </w:r>
            <w:r w:rsidRPr="00A378F8">
              <w:rPr>
                <w:rFonts w:ascii="Arial" w:eastAsia="Times New Roman" w:hAnsi="Arial"/>
                <w:noProof/>
                <w:color w:val="auto"/>
                <w:lang w:eastAsia="en-US"/>
              </w:rPr>
              <w:tab/>
            </w:r>
          </w:p>
        </w:tc>
        <w:tc>
          <w:tcPr>
            <w:tcW w:w="3828" w:type="dxa"/>
            <w:gridSpan w:val="7"/>
            <w:tcBorders>
              <w:right w:val="single" w:sz="4" w:space="0" w:color="auto"/>
            </w:tcBorders>
            <w:shd w:val="pct30" w:color="FFFF00" w:fill="auto"/>
          </w:tcPr>
          <w:p w14:paraId="64E123AE" w14:textId="77777777" w:rsidR="006146C0" w:rsidRPr="00A378F8"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TS/TR ... CR ... </w:t>
            </w:r>
          </w:p>
        </w:tc>
      </w:tr>
      <w:tr w:rsidR="006146C0" w:rsidRPr="00A378F8" w14:paraId="47839546" w14:textId="77777777" w:rsidTr="000E4AFA">
        <w:tc>
          <w:tcPr>
            <w:tcW w:w="2268" w:type="dxa"/>
            <w:gridSpan w:val="2"/>
            <w:tcBorders>
              <w:left w:val="single" w:sz="4" w:space="0" w:color="auto"/>
            </w:tcBorders>
          </w:tcPr>
          <w:p w14:paraId="4C0A09B5"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affected:</w:t>
            </w:r>
          </w:p>
        </w:tc>
        <w:tc>
          <w:tcPr>
            <w:tcW w:w="284" w:type="dxa"/>
            <w:tcBorders>
              <w:top w:val="single" w:sz="4" w:space="0" w:color="auto"/>
              <w:left w:val="single" w:sz="4" w:space="0" w:color="auto"/>
              <w:bottom w:val="single" w:sz="4" w:space="0" w:color="auto"/>
            </w:tcBorders>
            <w:shd w:val="pct25" w:color="FFFF00" w:fill="auto"/>
          </w:tcPr>
          <w:p w14:paraId="3823469C"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C58B10E"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2977" w:type="dxa"/>
            <w:gridSpan w:val="7"/>
          </w:tcPr>
          <w:p w14:paraId="318D2C85"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 Test specifications</w:t>
            </w:r>
          </w:p>
        </w:tc>
        <w:tc>
          <w:tcPr>
            <w:tcW w:w="3828" w:type="dxa"/>
            <w:gridSpan w:val="7"/>
            <w:tcBorders>
              <w:right w:val="single" w:sz="4" w:space="0" w:color="auto"/>
            </w:tcBorders>
            <w:shd w:val="pct30" w:color="FFFF00" w:fill="auto"/>
          </w:tcPr>
          <w:p w14:paraId="0FF1BA45" w14:textId="77777777" w:rsidR="006146C0" w:rsidRPr="00A378F8"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TS/TR ... CR ... </w:t>
            </w:r>
          </w:p>
        </w:tc>
      </w:tr>
      <w:tr w:rsidR="006146C0" w:rsidRPr="00A378F8" w14:paraId="0C3872D7" w14:textId="77777777" w:rsidTr="000E4AFA">
        <w:tc>
          <w:tcPr>
            <w:tcW w:w="2268" w:type="dxa"/>
            <w:gridSpan w:val="2"/>
            <w:tcBorders>
              <w:left w:val="single" w:sz="4" w:space="0" w:color="auto"/>
            </w:tcBorders>
          </w:tcPr>
          <w:p w14:paraId="1E027EB7"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14:paraId="60C3F59D"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B27EA5" w14:textId="77777777" w:rsidR="006146C0" w:rsidRPr="00A378F8" w:rsidRDefault="006146C0" w:rsidP="000E4AFA">
            <w:pPr>
              <w:overflowPunct/>
              <w:autoSpaceDE/>
              <w:autoSpaceDN/>
              <w:adjustRightInd/>
              <w:spacing w:after="0"/>
              <w:jc w:val="center"/>
              <w:textAlignment w:val="auto"/>
              <w:rPr>
                <w:rFonts w:ascii="Arial" w:eastAsia="Times New Roman" w:hAnsi="Arial"/>
                <w:b/>
                <w:caps/>
                <w:noProof/>
                <w:color w:val="auto"/>
                <w:lang w:eastAsia="en-US"/>
              </w:rPr>
            </w:pPr>
            <w:r w:rsidRPr="00A378F8">
              <w:rPr>
                <w:rFonts w:ascii="Arial" w:eastAsia="Times New Roman" w:hAnsi="Arial"/>
                <w:b/>
                <w:caps/>
                <w:noProof/>
                <w:color w:val="auto"/>
                <w:lang w:eastAsia="en-US"/>
              </w:rPr>
              <w:t>X</w:t>
            </w:r>
          </w:p>
        </w:tc>
        <w:tc>
          <w:tcPr>
            <w:tcW w:w="2977" w:type="dxa"/>
            <w:gridSpan w:val="7"/>
          </w:tcPr>
          <w:p w14:paraId="52B16E63"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 O&amp;M Specifications</w:t>
            </w:r>
          </w:p>
        </w:tc>
        <w:tc>
          <w:tcPr>
            <w:tcW w:w="3828" w:type="dxa"/>
            <w:gridSpan w:val="7"/>
            <w:tcBorders>
              <w:right w:val="single" w:sz="4" w:space="0" w:color="auto"/>
            </w:tcBorders>
            <w:shd w:val="pct30" w:color="FFFF00" w:fill="auto"/>
          </w:tcPr>
          <w:p w14:paraId="7BE49BC3" w14:textId="77777777" w:rsidR="006146C0" w:rsidRPr="00A378F8" w:rsidRDefault="006146C0" w:rsidP="000E4AFA">
            <w:pPr>
              <w:overflowPunct/>
              <w:autoSpaceDE/>
              <w:autoSpaceDN/>
              <w:adjustRightInd/>
              <w:spacing w:after="0"/>
              <w:ind w:left="99"/>
              <w:textAlignment w:val="auto"/>
              <w:rPr>
                <w:rFonts w:ascii="Arial" w:eastAsia="Times New Roman" w:hAnsi="Arial"/>
                <w:noProof/>
                <w:color w:val="auto"/>
                <w:lang w:eastAsia="en-US"/>
              </w:rPr>
            </w:pPr>
            <w:r w:rsidRPr="00A378F8">
              <w:rPr>
                <w:rFonts w:ascii="Arial" w:eastAsia="Times New Roman" w:hAnsi="Arial"/>
                <w:noProof/>
                <w:color w:val="auto"/>
                <w:lang w:eastAsia="en-US"/>
              </w:rPr>
              <w:t xml:space="preserve">TS/TR ... CR ... </w:t>
            </w:r>
          </w:p>
        </w:tc>
      </w:tr>
      <w:tr w:rsidR="006146C0" w:rsidRPr="00A378F8" w14:paraId="3D44D295" w14:textId="77777777" w:rsidTr="000E4AFA">
        <w:tc>
          <w:tcPr>
            <w:tcW w:w="2268" w:type="dxa"/>
            <w:gridSpan w:val="2"/>
            <w:tcBorders>
              <w:left w:val="single" w:sz="4" w:space="0" w:color="auto"/>
            </w:tcBorders>
          </w:tcPr>
          <w:p w14:paraId="6C9A6444" w14:textId="77777777" w:rsidR="006146C0" w:rsidRPr="00A378F8" w:rsidRDefault="006146C0" w:rsidP="000E4AFA">
            <w:pPr>
              <w:overflowPunct/>
              <w:autoSpaceDE/>
              <w:autoSpaceDN/>
              <w:adjustRightInd/>
              <w:spacing w:after="0"/>
              <w:textAlignment w:val="auto"/>
              <w:rPr>
                <w:rFonts w:ascii="Arial" w:eastAsia="Times New Roman" w:hAnsi="Arial"/>
                <w:b/>
                <w:i/>
                <w:noProof/>
                <w:color w:val="auto"/>
                <w:lang w:eastAsia="en-US"/>
              </w:rPr>
            </w:pPr>
          </w:p>
        </w:tc>
        <w:tc>
          <w:tcPr>
            <w:tcW w:w="7373" w:type="dxa"/>
            <w:gridSpan w:val="16"/>
            <w:tcBorders>
              <w:right w:val="single" w:sz="4" w:space="0" w:color="auto"/>
            </w:tcBorders>
          </w:tcPr>
          <w:p w14:paraId="7A056D73" w14:textId="77777777" w:rsidR="006146C0" w:rsidRPr="00A378F8" w:rsidRDefault="006146C0" w:rsidP="000E4AFA">
            <w:pPr>
              <w:overflowPunct/>
              <w:autoSpaceDE/>
              <w:autoSpaceDN/>
              <w:adjustRightInd/>
              <w:spacing w:after="0"/>
              <w:textAlignment w:val="auto"/>
              <w:rPr>
                <w:rFonts w:ascii="Arial" w:eastAsia="Times New Roman" w:hAnsi="Arial"/>
                <w:noProof/>
                <w:color w:val="auto"/>
                <w:lang w:eastAsia="en-US"/>
              </w:rPr>
            </w:pPr>
          </w:p>
        </w:tc>
      </w:tr>
      <w:tr w:rsidR="006146C0" w:rsidRPr="00A378F8" w14:paraId="2286DFE8" w14:textId="77777777" w:rsidTr="000E4AFA">
        <w:tc>
          <w:tcPr>
            <w:tcW w:w="2268" w:type="dxa"/>
            <w:gridSpan w:val="2"/>
            <w:tcBorders>
              <w:left w:val="single" w:sz="4" w:space="0" w:color="auto"/>
              <w:bottom w:val="single" w:sz="4" w:space="0" w:color="auto"/>
            </w:tcBorders>
          </w:tcPr>
          <w:p w14:paraId="144F7712" w14:textId="77777777" w:rsidR="006146C0" w:rsidRPr="00A378F8" w:rsidRDefault="006146C0" w:rsidP="000E4AFA">
            <w:pPr>
              <w:tabs>
                <w:tab w:val="right" w:pos="2184"/>
              </w:tabs>
              <w:overflowPunct/>
              <w:autoSpaceDE/>
              <w:autoSpaceDN/>
              <w:adjustRightInd/>
              <w:spacing w:after="0"/>
              <w:textAlignment w:val="auto"/>
              <w:rPr>
                <w:rFonts w:ascii="Arial" w:eastAsia="Times New Roman" w:hAnsi="Arial"/>
                <w:b/>
                <w:i/>
                <w:noProof/>
                <w:color w:val="auto"/>
                <w:lang w:eastAsia="en-US"/>
              </w:rPr>
            </w:pPr>
            <w:r w:rsidRPr="00A378F8">
              <w:rPr>
                <w:rFonts w:ascii="Arial" w:eastAsia="Times New Roman" w:hAnsi="Arial"/>
                <w:b/>
                <w:i/>
                <w:noProof/>
                <w:color w:val="auto"/>
                <w:lang w:eastAsia="en-US"/>
              </w:rPr>
              <w:t>Other comments:</w:t>
            </w:r>
          </w:p>
        </w:tc>
        <w:tc>
          <w:tcPr>
            <w:tcW w:w="7373" w:type="dxa"/>
            <w:gridSpan w:val="16"/>
            <w:tcBorders>
              <w:bottom w:val="single" w:sz="4" w:space="0" w:color="auto"/>
              <w:right w:val="single" w:sz="4" w:space="0" w:color="auto"/>
            </w:tcBorders>
            <w:shd w:val="pct30" w:color="FFFF00" w:fill="auto"/>
          </w:tcPr>
          <w:p w14:paraId="4797B851" w14:textId="77777777" w:rsidR="006146C0" w:rsidRPr="00A378F8" w:rsidRDefault="006146C0" w:rsidP="000E4AFA">
            <w:pPr>
              <w:overflowPunct/>
              <w:autoSpaceDE/>
              <w:autoSpaceDN/>
              <w:adjustRightInd/>
              <w:spacing w:after="0"/>
              <w:ind w:left="100"/>
              <w:textAlignment w:val="auto"/>
              <w:rPr>
                <w:rFonts w:ascii="Arial" w:eastAsia="Times New Roman" w:hAnsi="Arial"/>
                <w:noProof/>
                <w:color w:val="auto"/>
                <w:lang w:eastAsia="en-US"/>
              </w:rPr>
            </w:pPr>
            <w:r w:rsidRPr="00A378F8">
              <w:rPr>
                <w:rFonts w:ascii="Arial" w:eastAsia="Times New Roman" w:hAnsi="Arial"/>
                <w:noProof/>
                <w:color w:val="auto"/>
                <w:lang w:eastAsia="en-US"/>
              </w:rPr>
              <w:t>This CR needs to be implemented in the same clause as in S2-1901150, this will be a new subclasue under that soln (which in draft TS identified as #30 but may not be that same number in final version of the TR) and current 6.x.1 content be moved under 6.x.1.1 with Title “Overall Solution architecture”. Then 6.x.2 Procedures will have new subclause 6.x.2.</w:t>
            </w:r>
            <w:r>
              <w:rPr>
                <w:rFonts w:ascii="Arial" w:eastAsia="Times New Roman" w:hAnsi="Arial"/>
                <w:noProof/>
                <w:color w:val="auto"/>
                <w:lang w:eastAsia="en-US"/>
              </w:rPr>
              <w:t>4</w:t>
            </w:r>
          </w:p>
        </w:tc>
      </w:tr>
    </w:tbl>
    <w:p w14:paraId="2B489103" w14:textId="77777777" w:rsidR="006146C0" w:rsidRPr="00A378F8" w:rsidRDefault="006146C0" w:rsidP="006146C0">
      <w:pPr>
        <w:overflowPunct/>
        <w:autoSpaceDE/>
        <w:autoSpaceDN/>
        <w:adjustRightInd/>
        <w:spacing w:after="0"/>
        <w:textAlignment w:val="auto"/>
        <w:rPr>
          <w:rFonts w:ascii="Arial" w:eastAsia="Times New Roman" w:hAnsi="Arial"/>
          <w:noProof/>
          <w:color w:val="auto"/>
          <w:sz w:val="8"/>
          <w:szCs w:val="8"/>
          <w:lang w:eastAsia="en-US"/>
        </w:rPr>
      </w:pPr>
    </w:p>
    <w:p w14:paraId="19EFEFBE" w14:textId="77777777" w:rsidR="006146C0" w:rsidRPr="00A378F8" w:rsidRDefault="006146C0" w:rsidP="006146C0">
      <w:pPr>
        <w:overflowPunct/>
        <w:autoSpaceDE/>
        <w:autoSpaceDN/>
        <w:adjustRightInd/>
        <w:textAlignment w:val="auto"/>
        <w:rPr>
          <w:rFonts w:eastAsia="Times New Roman"/>
          <w:noProof/>
          <w:color w:val="auto"/>
          <w:lang w:eastAsia="en-US"/>
        </w:rPr>
      </w:pPr>
    </w:p>
    <w:p w14:paraId="6EA0500E" w14:textId="172C185B" w:rsidR="006146C0" w:rsidRDefault="006146C0" w:rsidP="003D4EF6">
      <w:pPr>
        <w:pBdr>
          <w:bottom w:val="single" w:sz="6" w:space="0" w:color="auto"/>
        </w:pBdr>
        <w:tabs>
          <w:tab w:val="right" w:pos="9638"/>
        </w:tabs>
        <w:rPr>
          <w:rFonts w:ascii="Arial" w:hAnsi="Arial" w:cs="Arial"/>
          <w:b/>
          <w:bCs/>
          <w:sz w:val="24"/>
          <w:lang w:val="en-US"/>
        </w:rPr>
      </w:pPr>
    </w:p>
    <w:p w14:paraId="64919C0E" w14:textId="77777777" w:rsidR="00EA5994" w:rsidRDefault="00EA5994" w:rsidP="00517276">
      <w:pPr>
        <w:pStyle w:val="Heading3"/>
        <w:rPr>
          <w:lang w:val="en-US" w:eastAsia="ko-KR"/>
        </w:rPr>
      </w:pPr>
    </w:p>
    <w:p w14:paraId="74450282" w14:textId="77777777" w:rsidR="00FD420B" w:rsidRPr="00FD420B" w:rsidRDefault="00FD420B" w:rsidP="00D45BD5">
      <w:pPr>
        <w:rPr>
          <w:rFonts w:eastAsia="MS Mincho"/>
        </w:rPr>
      </w:pPr>
    </w:p>
    <w:p w14:paraId="167E1C8E" w14:textId="77777777" w:rsidR="00340D93" w:rsidRPr="004D6F6F" w:rsidRDefault="00EB390E" w:rsidP="00DA26FB">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4D6F6F">
        <w:rPr>
          <w:rFonts w:ascii="Arial" w:hAnsi="Arial" w:cs="Arial"/>
          <w:b/>
          <w:noProof/>
          <w:color w:val="C5003D"/>
          <w:sz w:val="28"/>
          <w:szCs w:val="28"/>
          <w:lang w:val="en-US" w:eastAsia="ko-KR"/>
        </w:rPr>
        <w:t xml:space="preserve">* </w:t>
      </w:r>
      <w:r w:rsidRPr="004D6F6F">
        <w:rPr>
          <w:rFonts w:ascii="Arial" w:hAnsi="Arial" w:cs="Arial"/>
          <w:b/>
          <w:noProof/>
          <w:color w:val="C5003D"/>
          <w:sz w:val="28"/>
          <w:szCs w:val="28"/>
          <w:lang w:val="en-US"/>
        </w:rPr>
        <w:t xml:space="preserve">* * * </w:t>
      </w:r>
      <w:r w:rsidRPr="004D6F6F">
        <w:rPr>
          <w:rFonts w:ascii="Arial" w:hAnsi="Arial" w:cs="Arial"/>
          <w:b/>
          <w:noProof/>
          <w:color w:val="C5003D"/>
          <w:sz w:val="28"/>
          <w:szCs w:val="28"/>
          <w:lang w:val="en-US" w:eastAsia="ko-KR"/>
        </w:rPr>
        <w:t xml:space="preserve">Start of </w:t>
      </w:r>
      <w:r w:rsidRPr="004D6F6F">
        <w:rPr>
          <w:rFonts w:ascii="Arial" w:hAnsi="Arial" w:cs="Arial"/>
          <w:b/>
          <w:noProof/>
          <w:color w:val="C5003D"/>
          <w:sz w:val="28"/>
          <w:szCs w:val="28"/>
          <w:lang w:val="en-US"/>
        </w:rPr>
        <w:t>Change</w:t>
      </w:r>
      <w:r w:rsidR="00B61E74" w:rsidRPr="004D6F6F">
        <w:rPr>
          <w:rFonts w:ascii="Arial" w:hAnsi="Arial" w:cs="Arial"/>
          <w:b/>
          <w:noProof/>
          <w:color w:val="C5003D"/>
          <w:sz w:val="28"/>
          <w:szCs w:val="28"/>
          <w:lang w:val="en-US"/>
        </w:rPr>
        <w:t xml:space="preserve"> * * * *</w:t>
      </w:r>
    </w:p>
    <w:p w14:paraId="2C22426A" w14:textId="6A3C6E3F" w:rsidR="009353C9" w:rsidRPr="006E1996" w:rsidRDefault="006E1996" w:rsidP="006E1996">
      <w:pPr>
        <w:keepNext/>
        <w:keepLines/>
        <w:spacing w:before="180"/>
        <w:ind w:left="1134" w:hanging="1134"/>
        <w:outlineLvl w:val="1"/>
        <w:rPr>
          <w:rFonts w:ascii="Arial" w:eastAsia="SimSun" w:hAnsi="Arial"/>
          <w:color w:val="auto"/>
          <w:sz w:val="32"/>
          <w:lang w:eastAsia="zh-CN"/>
        </w:rPr>
      </w:pPr>
      <w:bookmarkStart w:id="1" w:name="_Toc532911069"/>
      <w:bookmarkStart w:id="2" w:name="_Toc473190644"/>
      <w:bookmarkStart w:id="3" w:name="_Toc500949091"/>
      <w:r w:rsidRPr="006E1996">
        <w:rPr>
          <w:rFonts w:ascii="Arial" w:eastAsia="SimSun" w:hAnsi="Arial"/>
          <w:color w:val="auto"/>
          <w:sz w:val="32"/>
        </w:rPr>
        <w:t>6.11</w:t>
      </w:r>
      <w:r w:rsidRPr="006E1996">
        <w:rPr>
          <w:rFonts w:ascii="Arial" w:eastAsia="SimSun" w:hAnsi="Arial"/>
          <w:color w:val="auto"/>
          <w:sz w:val="32"/>
        </w:rPr>
        <w:tab/>
        <w:t xml:space="preserve">Solution #11 </w:t>
      </w:r>
      <w:r w:rsidRPr="006E1996">
        <w:rPr>
          <w:rFonts w:ascii="Arial" w:eastAsia="SimSun" w:hAnsi="Arial"/>
          <w:color w:val="auto"/>
          <w:sz w:val="32"/>
          <w:lang w:eastAsia="ko-KR"/>
        </w:rPr>
        <w:t>Options for time synchronisation using TSN (key issue 3.2)</w:t>
      </w:r>
      <w:bookmarkEnd w:id="1"/>
    </w:p>
    <w:p w14:paraId="1D252660" w14:textId="77777777" w:rsidR="006E1996" w:rsidRPr="006E1996" w:rsidRDefault="006E1996" w:rsidP="006E1996">
      <w:pPr>
        <w:keepNext/>
        <w:keepLines/>
        <w:spacing w:before="120"/>
        <w:ind w:left="1134" w:hanging="1134"/>
        <w:outlineLvl w:val="2"/>
        <w:rPr>
          <w:rFonts w:ascii="Arial" w:eastAsia="SimSun" w:hAnsi="Arial"/>
          <w:color w:val="auto"/>
          <w:sz w:val="28"/>
        </w:rPr>
      </w:pPr>
      <w:bookmarkStart w:id="4" w:name="_Toc532911070"/>
      <w:r w:rsidRPr="006E1996">
        <w:rPr>
          <w:rFonts w:ascii="Arial" w:eastAsia="SimSun" w:hAnsi="Arial"/>
          <w:color w:val="auto"/>
          <w:sz w:val="28"/>
        </w:rPr>
        <w:t>6.11.1</w:t>
      </w:r>
      <w:r w:rsidRPr="006E1996">
        <w:rPr>
          <w:rFonts w:ascii="Arial" w:eastAsia="SimSun" w:hAnsi="Arial"/>
          <w:color w:val="auto"/>
          <w:sz w:val="28"/>
        </w:rPr>
        <w:tab/>
        <w:t>Description</w:t>
      </w:r>
      <w:bookmarkEnd w:id="4"/>
    </w:p>
    <w:p w14:paraId="353DEE2B" w14:textId="77777777" w:rsidR="006E1996" w:rsidRPr="006E1996" w:rsidRDefault="006E1996" w:rsidP="006E1996">
      <w:pPr>
        <w:rPr>
          <w:rFonts w:eastAsia="SimSun"/>
        </w:rPr>
      </w:pPr>
      <w:r w:rsidRPr="006E1996">
        <w:rPr>
          <w:rFonts w:eastAsia="SimSun"/>
        </w:rPr>
        <w:t>This is a set of solutions for Key Issue 3.2.</w:t>
      </w:r>
    </w:p>
    <w:p w14:paraId="23E6B16D" w14:textId="77777777" w:rsidR="006E1996" w:rsidRPr="006E1996" w:rsidRDefault="006E1996" w:rsidP="006E1996">
      <w:pPr>
        <w:rPr>
          <w:rFonts w:eastAsia="SimSun"/>
        </w:rPr>
      </w:pPr>
      <w:r w:rsidRPr="006E1996">
        <w:rPr>
          <w:rFonts w:eastAsia="SimSun"/>
        </w:rPr>
        <w:t xml:space="preserve">TR 22.804 [6] describes a requirement for synchronization of all automation endpoints, </w:t>
      </w:r>
      <w:proofErr w:type="gramStart"/>
      <w:r w:rsidRPr="006E1996">
        <w:rPr>
          <w:rFonts w:eastAsia="SimSun"/>
        </w:rPr>
        <w:t>in order for</w:t>
      </w:r>
      <w:proofErr w:type="gramEnd"/>
      <w:r w:rsidRPr="006E1996">
        <w:rPr>
          <w:rFonts w:eastAsia="SimSun"/>
        </w:rPr>
        <w:t xml:space="preserve"> the endpoints to coordinate sensing and actuation procedures at a common sampling point, with alignment of the order of 1 microsecond. Refer to bullet 4, Clause 5.3.2.3 of TR 22.804 [6] for a description of the use case.</w:t>
      </w:r>
    </w:p>
    <w:p w14:paraId="64317936" w14:textId="77777777" w:rsidR="006E1996" w:rsidRPr="006E1996" w:rsidRDefault="006E1996" w:rsidP="006E1996">
      <w:pPr>
        <w:rPr>
          <w:rFonts w:eastAsia="SimSun"/>
        </w:rPr>
      </w:pPr>
      <w:r w:rsidRPr="006E1996">
        <w:rPr>
          <w:rFonts w:eastAsia="SimSun"/>
        </w:rPr>
        <w:t>With TSN, synchronization is performed by 802.1AS/</w:t>
      </w:r>
      <w:proofErr w:type="spellStart"/>
      <w:r w:rsidRPr="006E1996">
        <w:rPr>
          <w:rFonts w:eastAsia="SimSun"/>
        </w:rPr>
        <w:t>gPTP</w:t>
      </w:r>
      <w:proofErr w:type="spellEnd"/>
      <w:r w:rsidRPr="006E1996">
        <w:rPr>
          <w:rFonts w:eastAsia="SimSun"/>
        </w:rPr>
        <w:t xml:space="preserve"> messages where each automation endpoint acts as an 802.1AS client, and a TSN Master Clock that generates the 802.1AS messages. For automation systems operating over a wireless interface, there are two options for the </w:t>
      </w:r>
      <w:proofErr w:type="spellStart"/>
      <w:r w:rsidRPr="006E1996">
        <w:rPr>
          <w:rFonts w:eastAsia="SimSun"/>
        </w:rPr>
        <w:t>deliver</w:t>
      </w:r>
      <w:proofErr w:type="spellEnd"/>
      <w:r w:rsidRPr="006E1996">
        <w:rPr>
          <w:rFonts w:eastAsia="SimSun"/>
        </w:rPr>
        <w:t xml:space="preserve"> of precise timing information to the UE.</w:t>
      </w:r>
    </w:p>
    <w:p w14:paraId="59040BEB" w14:textId="77777777" w:rsidR="006E1996" w:rsidRPr="006E1996" w:rsidRDefault="006E1996" w:rsidP="006E1996">
      <w:pPr>
        <w:rPr>
          <w:rFonts w:eastAsia="SimSun"/>
        </w:rPr>
      </w:pPr>
      <w:r w:rsidRPr="006E1996">
        <w:rPr>
          <w:rFonts w:eastAsia="SimSun"/>
          <w:b/>
        </w:rPr>
        <w:t>Option 1:</w:t>
      </w:r>
      <w:r w:rsidRPr="006E1996">
        <w:rPr>
          <w:rFonts w:eastAsia="SimSun"/>
        </w:rPr>
        <w:t xml:space="preserve"> Transport of 802.1AS messages over the 5G system to convey timing to the UE. In this option, the 5G system appears as an 802.1AS compliant entity that allows northbound and southbound nodes to use 802.1AS standardized signalling to exchange time information.</w:t>
      </w:r>
    </w:p>
    <w:p w14:paraId="0B4A2784" w14:textId="77777777" w:rsidR="006E1996" w:rsidRPr="006E1996" w:rsidRDefault="006E1996" w:rsidP="006E1996">
      <w:pPr>
        <w:rPr>
          <w:rFonts w:eastAsia="SimSun"/>
        </w:rPr>
      </w:pPr>
      <w:r w:rsidRPr="006E1996">
        <w:rPr>
          <w:rFonts w:eastAsia="SimSun"/>
          <w:b/>
        </w:rPr>
        <w:t>Option 2:</w:t>
      </w:r>
      <w:r w:rsidRPr="006E1996">
        <w:rPr>
          <w:rFonts w:eastAsia="SimSun"/>
        </w:rPr>
        <w:t xml:space="preserve"> Conveying timing to the UE that act as boundary master clocks towards connected TSN device via 5G specific signalling, e.g. via 5G broadcast/5G unicast for timing of frame structure. In this option, the 5G RAN utilizes its fine-frame structure (e.g. below PHY symbol level) to convey precise timing to the UE. The 5G RAN receives the TSN timing information via direct connectivity with the TSN master clock, e.g. via underlying transport network by having an embedded TSN client within the </w:t>
      </w:r>
      <w:proofErr w:type="spellStart"/>
      <w:r w:rsidRPr="006E1996">
        <w:rPr>
          <w:rFonts w:eastAsia="SimSun"/>
        </w:rPr>
        <w:t>gNB</w:t>
      </w:r>
      <w:proofErr w:type="spellEnd"/>
      <w:r w:rsidRPr="006E1996">
        <w:rPr>
          <w:rFonts w:eastAsia="SimSun"/>
        </w:rPr>
        <w:t xml:space="preserve"> (this option does not use UE specific 802.1AS messages).</w:t>
      </w:r>
    </w:p>
    <w:p w14:paraId="36DAB112" w14:textId="77777777" w:rsidR="006E1996" w:rsidRPr="006E1996" w:rsidRDefault="006E1996" w:rsidP="006E1996">
      <w:pPr>
        <w:rPr>
          <w:rFonts w:eastAsia="SimSun"/>
        </w:rPr>
      </w:pPr>
      <w:r w:rsidRPr="006E1996">
        <w:rPr>
          <w:rFonts w:eastAsia="SimSun"/>
        </w:rPr>
        <w:lastRenderedPageBreak/>
        <w:t>Similarly, UPF is synchronized with TSN master clock with embedded PTP slave entity. In this option, the 5G system appears as an 802.1AS compliant entity, i.e. time aware relay, that allows 5G system to use 802.1AS standardized signalling to exchange time information with neighbouring entities.</w:t>
      </w:r>
    </w:p>
    <w:p w14:paraId="7EC7C944" w14:textId="77777777" w:rsidR="006E1996" w:rsidRPr="006E1996" w:rsidRDefault="006E1996" w:rsidP="006E1996">
      <w:pPr>
        <w:rPr>
          <w:rFonts w:eastAsia="SimSun"/>
        </w:rPr>
      </w:pPr>
      <w:r w:rsidRPr="006E1996">
        <w:rPr>
          <w:rFonts w:eastAsia="SimSun"/>
        </w:rPr>
        <w:t xml:space="preserve">External TSN clock is made available for UEs when </w:t>
      </w:r>
      <w:proofErr w:type="spellStart"/>
      <w:r w:rsidRPr="006E1996">
        <w:rPr>
          <w:rFonts w:eastAsia="SimSun"/>
        </w:rPr>
        <w:t>gNB</w:t>
      </w:r>
      <w:proofErr w:type="spellEnd"/>
      <w:r w:rsidRPr="006E1996">
        <w:rPr>
          <w:rFonts w:eastAsia="SimSun"/>
        </w:rPr>
        <w:t xml:space="preserve"> is synchronized with TSN GM through underlying PTP capable transport network by using (g)PTP.</w:t>
      </w:r>
    </w:p>
    <w:p w14:paraId="51812BB7" w14:textId="77777777" w:rsidR="006E1996" w:rsidRPr="006E1996" w:rsidRDefault="006E1996" w:rsidP="006E1996">
      <w:pPr>
        <w:rPr>
          <w:rFonts w:eastAsia="SimSun"/>
        </w:rPr>
      </w:pPr>
      <w:r w:rsidRPr="006E1996">
        <w:rPr>
          <w:rFonts w:eastAsia="SimSun"/>
        </w:rPr>
        <w:t xml:space="preserve">Quality of supported clocks may have impact to usage of RRC (and SIB) resources, because obtaining required precision for external clock may need quite frequent time information updates over </w:t>
      </w:r>
      <w:proofErr w:type="spellStart"/>
      <w:r w:rsidRPr="006E1996">
        <w:rPr>
          <w:rFonts w:eastAsia="SimSun"/>
        </w:rPr>
        <w:t>Uu</w:t>
      </w:r>
      <w:proofErr w:type="spellEnd"/>
      <w:r w:rsidRPr="006E1996">
        <w:rPr>
          <w:rFonts w:eastAsia="SimSun"/>
        </w:rPr>
        <w:t xml:space="preserve">. For instance, </w:t>
      </w:r>
      <w:bookmarkStart w:id="5" w:name="_Hlk527471678"/>
      <w:r w:rsidRPr="006E1996">
        <w:rPr>
          <w:rFonts w:eastAsia="SimSun"/>
        </w:rPr>
        <w:t xml:space="preserve">if frequency offset of TSN GM of stratum-4 class is 32 ppm related to 5G GM, clock drift is 32 µs per second at worst case. </w:t>
      </w:r>
      <w:proofErr w:type="gramStart"/>
      <w:r w:rsidRPr="006E1996">
        <w:rPr>
          <w:rFonts w:eastAsia="SimSun"/>
        </w:rPr>
        <w:t>In order to</w:t>
      </w:r>
      <w:proofErr w:type="gramEnd"/>
      <w:r w:rsidRPr="006E1996">
        <w:rPr>
          <w:rFonts w:eastAsia="SimSun"/>
        </w:rPr>
        <w:t xml:space="preserve"> meet 1µs accuracy, the time information update interval needs to be five times shorter than 160ms period for SIB, thus RRC signalling is required in this case. If accuracy class of TSN GM is stratum-3 (4.6 ppm), then SIB signalling is </w:t>
      </w:r>
      <w:proofErr w:type="gramStart"/>
      <w:r w:rsidRPr="006E1996">
        <w:rPr>
          <w:rFonts w:eastAsia="SimSun"/>
        </w:rPr>
        <w:t>sufficient</w:t>
      </w:r>
      <w:proofErr w:type="gramEnd"/>
      <w:r w:rsidRPr="006E1996">
        <w:rPr>
          <w:rFonts w:eastAsia="SimSun"/>
        </w:rPr>
        <w:t>.</w:t>
      </w:r>
      <w:bookmarkEnd w:id="5"/>
    </w:p>
    <w:p w14:paraId="6376E89D" w14:textId="77777777" w:rsidR="006E1996" w:rsidRPr="006E1996" w:rsidRDefault="006E1996" w:rsidP="006E1996">
      <w:pPr>
        <w:keepLines/>
        <w:ind w:left="1135" w:hanging="851"/>
        <w:rPr>
          <w:rFonts w:eastAsia="SimSun"/>
        </w:rPr>
      </w:pPr>
      <w:r w:rsidRPr="006E1996">
        <w:rPr>
          <w:rFonts w:eastAsia="Times New Roman"/>
        </w:rPr>
        <w:t>NOTE:</w:t>
      </w:r>
      <w:r w:rsidRPr="006E1996">
        <w:rPr>
          <w:rFonts w:eastAsia="Times New Roman"/>
        </w:rPr>
        <w:tab/>
      </w:r>
      <w:r w:rsidRPr="006E1996">
        <w:rPr>
          <w:rFonts w:eastAsia="SimSun"/>
        </w:rPr>
        <w:t xml:space="preserve">Similarly, UPF can be synchronized with external TSN GM through underlying transport network </w:t>
      </w:r>
      <w:r w:rsidRPr="006E1996">
        <w:rPr>
          <w:rFonts w:eastAsia="Times New Roman"/>
        </w:rPr>
        <w:t>(</w:t>
      </w:r>
      <w:r w:rsidRPr="006E1996">
        <w:rPr>
          <w:rFonts w:eastAsia="SimSun"/>
        </w:rPr>
        <w:t>which is out of scope of 3GPP).</w:t>
      </w:r>
      <w:r w:rsidRPr="006E1996">
        <w:rPr>
          <w:rFonts w:eastAsia="Times New Roman"/>
        </w:rPr>
        <w:t xml:space="preserve"> The UPF needs to be synchronized because it is a prerequisite for 5GS acting as a time aware relay according to 802.1AS-rev that all user plane nodes are synchronized.</w:t>
      </w:r>
    </w:p>
    <w:p w14:paraId="63C6C6C5" w14:textId="77777777" w:rsidR="006E1996" w:rsidRPr="006E1996" w:rsidRDefault="006E1996" w:rsidP="006E1996">
      <w:pPr>
        <w:rPr>
          <w:rFonts w:eastAsia="SimSun"/>
        </w:rPr>
      </w:pPr>
      <w:r w:rsidRPr="006E1996">
        <w:rPr>
          <w:rFonts w:eastAsia="SimSun"/>
        </w:rPr>
        <w:t>UE acts as a boundary master clock towards N60 and may transmit PTP Sync messages with configured period.</w:t>
      </w:r>
    </w:p>
    <w:p w14:paraId="5BC45772" w14:textId="77777777" w:rsidR="006E1996" w:rsidRPr="006E1996" w:rsidRDefault="006E1996" w:rsidP="006E1996">
      <w:pPr>
        <w:rPr>
          <w:rFonts w:eastAsia="SimSun"/>
        </w:rPr>
      </w:pPr>
      <w:r w:rsidRPr="006E1996">
        <w:rPr>
          <w:rFonts w:eastAsia="SimSun"/>
        </w:rPr>
        <w:t>Figure 6.11.1-2 does not include aspects related to best master clock algorithm and grand master redundancy, e.g. possible connections between 5G GM and TSN GM grand masters. Figure 6.11.1-2 also illustrates how an example of synchronizing N60 interface with external TSN clock.</w:t>
      </w:r>
    </w:p>
    <w:p w14:paraId="165B8F20" w14:textId="77777777" w:rsidR="006E1996" w:rsidRPr="006E1996" w:rsidRDefault="006E1996" w:rsidP="006E1996">
      <w:pPr>
        <w:rPr>
          <w:rFonts w:eastAsia="SimSun"/>
        </w:rPr>
      </w:pPr>
      <w:r w:rsidRPr="006E1996">
        <w:rPr>
          <w:rFonts w:eastAsia="SimSun"/>
        </w:rPr>
        <w:t>This option does not use UE specific 802.1AS messages within 5G.</w:t>
      </w:r>
    </w:p>
    <w:p w14:paraId="518E88E1" w14:textId="77777777" w:rsidR="006E1996" w:rsidRPr="006E1996" w:rsidRDefault="006E1996" w:rsidP="006E1996">
      <w:pPr>
        <w:rPr>
          <w:rFonts w:eastAsia="SimSun"/>
        </w:rPr>
      </w:pPr>
      <w:r w:rsidRPr="006E1996">
        <w:rPr>
          <w:rFonts w:eastAsia="SimSun"/>
        </w:rPr>
        <w:t xml:space="preserve">Option 1 has the challenge that 802.1AS messages </w:t>
      </w:r>
      <w:proofErr w:type="gramStart"/>
      <w:r w:rsidRPr="006E1996">
        <w:rPr>
          <w:rFonts w:eastAsia="SimSun"/>
        </w:rPr>
        <w:t>have to</w:t>
      </w:r>
      <w:proofErr w:type="gramEnd"/>
      <w:r w:rsidRPr="006E1996">
        <w:rPr>
          <w:rFonts w:eastAsia="SimSun"/>
        </w:rPr>
        <w:t xml:space="preserve"> be transported via the 5G system with predictable latency (as is done via wired 802.1AS compliant nodes currently). This may be difficult for wireless systems due to the variability of latency over a wireless link.</w:t>
      </w:r>
    </w:p>
    <w:p w14:paraId="6425F9CD" w14:textId="77777777" w:rsidR="006E1996" w:rsidRPr="006E1996" w:rsidRDefault="006E1996" w:rsidP="006E1996">
      <w:pPr>
        <w:rPr>
          <w:rFonts w:eastAsia="SimSun"/>
        </w:rPr>
      </w:pPr>
      <w:r w:rsidRPr="006E1996">
        <w:rPr>
          <w:rFonts w:eastAsia="SimSun"/>
        </w:rPr>
        <w:t xml:space="preserve">Option 2 with boundary clock mode approach (refer to IEEE 802.1AS-rev(d7.3)) exploits also unicast of time information for additional domains, when e.g. capacity of SIB is exceeded or on-demand SI not dynamic enough. In this case, UPF is synchronized with the TSN GM via transport network and the </w:t>
      </w:r>
      <w:proofErr w:type="spellStart"/>
      <w:r w:rsidRPr="006E1996">
        <w:rPr>
          <w:rFonts w:eastAsia="SimSun"/>
        </w:rPr>
        <w:t>gNB</w:t>
      </w:r>
      <w:proofErr w:type="spellEnd"/>
      <w:r w:rsidRPr="006E1996">
        <w:rPr>
          <w:rFonts w:eastAsia="SimSun"/>
        </w:rPr>
        <w:t xml:space="preserve"> is synchronized with UPF and TSN GM through underlying PTP capable transport network by using (g)PTP as it is </w:t>
      </w:r>
      <w:r w:rsidRPr="006E1996">
        <w:rPr>
          <w:rFonts w:eastAsia="SimSun"/>
          <w:color w:val="auto"/>
        </w:rPr>
        <w:t>makes the 5G system to look like a time aware relay</w:t>
      </w:r>
      <w:r w:rsidRPr="006E1996">
        <w:rPr>
          <w:rFonts w:eastAsia="SimSun"/>
        </w:rPr>
        <w:t>.</w:t>
      </w:r>
    </w:p>
    <w:p w14:paraId="1FED140D" w14:textId="77777777" w:rsidR="006E1996" w:rsidRPr="006E1996" w:rsidRDefault="006E1996" w:rsidP="006E1996">
      <w:pPr>
        <w:keepLines/>
        <w:ind w:left="2596" w:hanging="2312"/>
        <w:rPr>
          <w:rFonts w:eastAsia="Times New Roman"/>
        </w:rPr>
      </w:pPr>
      <w:r w:rsidRPr="006E1996">
        <w:rPr>
          <w:rFonts w:eastAsia="Times New Roman"/>
          <w:lang w:val="en-US"/>
        </w:rPr>
        <w:t>NOTE 2</w:t>
      </w:r>
      <w:r w:rsidRPr="006E1996">
        <w:rPr>
          <w:rFonts w:eastAsia="Times New Roman"/>
        </w:rPr>
        <w:t>:</w:t>
      </w:r>
      <w:r w:rsidRPr="006E1996">
        <w:rPr>
          <w:rFonts w:eastAsia="Times New Roman"/>
        </w:rPr>
        <w:tab/>
        <w:t>Use of SIB</w:t>
      </w:r>
      <w:r w:rsidRPr="006E1996">
        <w:rPr>
          <w:rFonts w:eastAsia="Times New Roman"/>
          <w:lang w:val="en-US"/>
        </w:rPr>
        <w:t xml:space="preserve"> broadcasting</w:t>
      </w:r>
      <w:r w:rsidRPr="006E1996">
        <w:rPr>
          <w:rFonts w:eastAsia="Times New Roman"/>
        </w:rPr>
        <w:t xml:space="preserve">/RRC </w:t>
      </w:r>
      <w:proofErr w:type="spellStart"/>
      <w:r w:rsidRPr="006E1996">
        <w:rPr>
          <w:rFonts w:eastAsia="Times New Roman"/>
        </w:rPr>
        <w:t>signaling</w:t>
      </w:r>
      <w:proofErr w:type="spellEnd"/>
      <w:r w:rsidRPr="006E1996">
        <w:rPr>
          <w:rFonts w:eastAsia="Times New Roman"/>
        </w:rPr>
        <w:t xml:space="preserve"> for time synchronization needs confirmation from RAN WG2.</w:t>
      </w:r>
    </w:p>
    <w:bookmarkStart w:id="6" w:name="_MON_1587198493"/>
    <w:bookmarkEnd w:id="6"/>
    <w:p w14:paraId="652703BF" w14:textId="77777777" w:rsidR="006E1996" w:rsidRPr="006E1996" w:rsidRDefault="006E1996" w:rsidP="006E1996">
      <w:pPr>
        <w:keepNext/>
        <w:keepLines/>
        <w:spacing w:before="60"/>
        <w:jc w:val="center"/>
        <w:rPr>
          <w:rFonts w:ascii="Arial" w:eastAsia="SimSun" w:hAnsi="Arial"/>
          <w:b/>
          <w:lang w:val="x-none"/>
        </w:rPr>
      </w:pPr>
      <w:r w:rsidRPr="006E1996">
        <w:rPr>
          <w:rFonts w:ascii="Arial" w:eastAsia="SimSun" w:hAnsi="Arial"/>
          <w:b/>
          <w:lang w:val="x-none"/>
        </w:rPr>
        <w:object w:dxaOrig="6916" w:dyaOrig="4201" w14:anchorId="1BEC9F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5pt;height:211pt" o:ole="">
            <v:imagedata r:id="rId15" o:title=""/>
          </v:shape>
          <o:OLEObject Type="Embed" ProgID="Word.Picture.8" ShapeID="_x0000_i1025" DrawAspect="Content" ObjectID="_1612931718" r:id="rId16"/>
        </w:object>
      </w:r>
    </w:p>
    <w:p w14:paraId="24C7AC1A" w14:textId="77777777" w:rsidR="006E1996" w:rsidRPr="006E1996" w:rsidRDefault="006E1996" w:rsidP="006E1996">
      <w:pPr>
        <w:keepLines/>
        <w:spacing w:after="240"/>
        <w:jc w:val="center"/>
        <w:rPr>
          <w:rFonts w:ascii="Arial" w:eastAsia="SimSun" w:hAnsi="Arial"/>
          <w:b/>
          <w:lang w:val="x-none"/>
        </w:rPr>
      </w:pPr>
      <w:r w:rsidRPr="006E1996">
        <w:rPr>
          <w:rFonts w:ascii="Arial" w:eastAsia="SimSun" w:hAnsi="Arial"/>
          <w:b/>
          <w:lang w:val="x-none"/>
        </w:rPr>
        <w:t>Figure 6.11.1-</w:t>
      </w:r>
      <w:r w:rsidRPr="006E1996">
        <w:rPr>
          <w:rFonts w:ascii="Arial" w:eastAsia="SimSun" w:hAnsi="Arial"/>
          <w:b/>
          <w:lang w:val="en-US"/>
        </w:rPr>
        <w:t>1:</w:t>
      </w:r>
      <w:r w:rsidRPr="006E1996">
        <w:rPr>
          <w:rFonts w:ascii="Arial" w:eastAsia="SimSun" w:hAnsi="Arial"/>
          <w:b/>
          <w:lang w:val="x-none"/>
        </w:rPr>
        <w:t xml:space="preserve"> Overview for time synchronization with </w:t>
      </w:r>
      <w:r w:rsidRPr="006E1996">
        <w:rPr>
          <w:rFonts w:ascii="Arial" w:eastAsia="SimSun" w:hAnsi="Arial"/>
          <w:b/>
          <w:lang w:val="en-US"/>
        </w:rPr>
        <w:t>external</w:t>
      </w:r>
      <w:r w:rsidRPr="006E1996">
        <w:rPr>
          <w:rFonts w:ascii="Arial" w:eastAsia="SimSun" w:hAnsi="Arial"/>
          <w:b/>
          <w:lang w:val="x-none"/>
        </w:rPr>
        <w:t xml:space="preserve"> clock mode approach (option </w:t>
      </w:r>
      <w:r w:rsidRPr="006E1996">
        <w:rPr>
          <w:rFonts w:ascii="Arial" w:eastAsia="SimSun" w:hAnsi="Arial"/>
          <w:b/>
          <w:lang w:val="en-US"/>
        </w:rPr>
        <w:t>2</w:t>
      </w:r>
      <w:r w:rsidRPr="006E1996">
        <w:rPr>
          <w:rFonts w:ascii="Arial" w:eastAsia="SimSun" w:hAnsi="Arial"/>
          <w:b/>
          <w:lang w:val="x-none"/>
        </w:rPr>
        <w:t>)</w:t>
      </w:r>
    </w:p>
    <w:p w14:paraId="1B2222A3" w14:textId="2C0DEFF7" w:rsidR="006E1996" w:rsidRDefault="006E1996" w:rsidP="006E1996">
      <w:pPr>
        <w:rPr>
          <w:ins w:id="7" w:author="Shabnam Sultana" w:date="2019-02-18T20:47:00Z"/>
          <w:rFonts w:eastAsia="SimSun"/>
          <w:lang w:val="en-US" w:eastAsia="ko-KR"/>
        </w:rPr>
      </w:pPr>
      <w:r w:rsidRPr="006E1996">
        <w:rPr>
          <w:rFonts w:eastAsia="SimSun"/>
          <w:b/>
          <w:lang w:val="en-US" w:eastAsia="ko-KR"/>
        </w:rPr>
        <w:t>Option 3:</w:t>
      </w:r>
      <w:r w:rsidRPr="006E1996">
        <w:rPr>
          <w:rFonts w:eastAsia="SimSun"/>
          <w:lang w:val="en-US" w:eastAsia="ko-KR"/>
        </w:rPr>
        <w:t xml:space="preserve"> one time-aware relay implemented with Solution#8.</w:t>
      </w:r>
    </w:p>
    <w:p w14:paraId="2DBB9B5E" w14:textId="28784EEF" w:rsidR="00961E19" w:rsidRPr="006E1996" w:rsidRDefault="00961E19" w:rsidP="006E1996">
      <w:pPr>
        <w:rPr>
          <w:rFonts w:eastAsia="SimSun"/>
          <w:lang w:val="en-US" w:eastAsia="ko-KR"/>
        </w:rPr>
      </w:pPr>
      <w:ins w:id="8" w:author="Shabnam Sultana" w:date="2019-02-18T20:47:00Z">
        <w:r>
          <w:rPr>
            <w:rFonts w:eastAsia="SimSun"/>
            <w:lang w:val="en-US" w:eastAsia="ko-KR"/>
          </w:rPr>
          <w:t>Single Time Domain</w:t>
        </w:r>
      </w:ins>
    </w:p>
    <w:p w14:paraId="07977BBE" w14:textId="77777777" w:rsidR="006E1996" w:rsidRPr="006E1996" w:rsidRDefault="006E1996" w:rsidP="006E1996">
      <w:pPr>
        <w:rPr>
          <w:rFonts w:eastAsia="SimSun"/>
          <w:lang w:eastAsia="ko-KR"/>
        </w:rPr>
      </w:pPr>
      <w:r w:rsidRPr="006E1996">
        <w:rPr>
          <w:rFonts w:eastAsia="SimSun"/>
          <w:lang w:eastAsia="ko-KR"/>
        </w:rPr>
        <w:lastRenderedPageBreak/>
        <w:t xml:space="preserve">An alternative option can be an implementation with 5G </w:t>
      </w:r>
      <w:proofErr w:type="spellStart"/>
      <w:r w:rsidRPr="006E1996">
        <w:rPr>
          <w:rFonts w:eastAsia="SimSun"/>
          <w:lang w:eastAsia="ko-KR"/>
        </w:rPr>
        <w:t>blackbox</w:t>
      </w:r>
      <w:proofErr w:type="spellEnd"/>
      <w:r w:rsidRPr="006E1996">
        <w:rPr>
          <w:rFonts w:eastAsia="SimSun"/>
          <w:lang w:eastAsia="ko-KR"/>
        </w:rPr>
        <w:t xml:space="preserve"> model as described by Solution#8. In such an implementation, the entire 5G system can be kept untouched, therefore there will be minimal impact on the 5G system nodes.  The translator/adaptor function located at the edge of 5G system, can take care all 802.1AS related functions.  For example, the (g)PTP support, time stamping, BMCA can be all implemented in the translator.</w:t>
      </w:r>
    </w:p>
    <w:p w14:paraId="5972E829" w14:textId="77777777" w:rsidR="006E1996" w:rsidRPr="006E1996" w:rsidRDefault="006E1996" w:rsidP="006E1996">
      <w:pPr>
        <w:rPr>
          <w:rFonts w:eastAsia="SimSun"/>
          <w:lang w:val="en-US" w:eastAsia="ko-KR"/>
        </w:rPr>
      </w:pPr>
      <w:r w:rsidRPr="006E1996">
        <w:rPr>
          <w:rFonts w:eastAsia="SimSun"/>
          <w:lang w:val="en-US" w:eastAsia="ko-KR"/>
        </w:rPr>
        <w:t xml:space="preserve">It is a type of "distributed boundary clock" implementation, or in </w:t>
      </w:r>
      <w:proofErr w:type="gramStart"/>
      <w:r w:rsidRPr="006E1996">
        <w:rPr>
          <w:rFonts w:eastAsia="SimSun"/>
          <w:lang w:val="en-US" w:eastAsia="ko-KR"/>
        </w:rPr>
        <w:t>a</w:t>
      </w:r>
      <w:proofErr w:type="gramEnd"/>
      <w:r w:rsidRPr="006E1996">
        <w:rPr>
          <w:rFonts w:eastAsia="SimSun"/>
          <w:lang w:val="en-US" w:eastAsia="ko-KR"/>
        </w:rPr>
        <w:t xml:space="preserve"> 802.1AS term "distributed time-aware relay". Only the network elements at the edges of the 5G system (i.e. translator/adaptor) needs to support the IEEE 802.1AS operations. The 5G internal system clock will keep these network elements synchronized so that the timestamping of the </w:t>
      </w:r>
      <w:proofErr w:type="spellStart"/>
      <w:r w:rsidRPr="006E1996">
        <w:rPr>
          <w:rFonts w:eastAsia="SimSun"/>
          <w:lang w:val="en-US" w:eastAsia="ko-KR"/>
        </w:rPr>
        <w:t>gPTP</w:t>
      </w:r>
      <w:proofErr w:type="spellEnd"/>
      <w:r w:rsidRPr="006E1996">
        <w:rPr>
          <w:rFonts w:eastAsia="SimSun"/>
          <w:lang w:val="en-US" w:eastAsia="ko-KR"/>
        </w:rPr>
        <w:t xml:space="preserve"> event messages is done correctly. The 5G system </w:t>
      </w:r>
      <w:proofErr w:type="gramStart"/>
      <w:r w:rsidRPr="006E1996">
        <w:rPr>
          <w:rFonts w:eastAsia="SimSun"/>
          <w:lang w:val="en-US" w:eastAsia="ko-KR"/>
        </w:rPr>
        <w:t>has to</w:t>
      </w:r>
      <w:proofErr w:type="gramEnd"/>
      <w:r w:rsidRPr="006E1996">
        <w:rPr>
          <w:rFonts w:eastAsia="SimSun"/>
          <w:lang w:val="en-US" w:eastAsia="ko-KR"/>
        </w:rPr>
        <w:t xml:space="preserve"> properly handle the BMCA (in particular handling the </w:t>
      </w:r>
      <w:proofErr w:type="spellStart"/>
      <w:r w:rsidRPr="006E1996">
        <w:rPr>
          <w:rFonts w:eastAsia="SimSun"/>
          <w:lang w:val="en-US" w:eastAsia="ko-KR"/>
        </w:rPr>
        <w:t>gPTP</w:t>
      </w:r>
      <w:proofErr w:type="spellEnd"/>
      <w:r w:rsidRPr="006E1996">
        <w:rPr>
          <w:rFonts w:eastAsia="SimSun"/>
          <w:lang w:val="en-US" w:eastAsia="ko-KR"/>
        </w:rPr>
        <w:t xml:space="preserve"> Announce messages) in order to properly the set up the state of the PTP ports and select the GM. Given the specific operation described by the IEEE802.1AS, the actual timing operation consist in the processing of the correction field in the sync message (as well as of the proper handling of the peer-to-peer delay operations).</w:t>
      </w:r>
    </w:p>
    <w:p w14:paraId="28415951" w14:textId="77777777" w:rsidR="006E1996" w:rsidRPr="006E1996" w:rsidRDefault="006E1996" w:rsidP="006E1996">
      <w:pPr>
        <w:rPr>
          <w:rFonts w:eastAsia="SimSun"/>
          <w:lang w:eastAsia="ko-KR"/>
        </w:rPr>
      </w:pPr>
      <w:r w:rsidRPr="006E1996">
        <w:rPr>
          <w:rFonts w:eastAsia="SimSun"/>
          <w:lang w:eastAsia="ko-KR"/>
        </w:rPr>
        <w:t>The translator function can be implemented either as part of UPF/UE, or as a stand-alone entity.</w:t>
      </w:r>
    </w:p>
    <w:bookmarkStart w:id="9" w:name="_MON_1605702845"/>
    <w:bookmarkEnd w:id="9"/>
    <w:p w14:paraId="6E0C4BE5" w14:textId="77777777" w:rsidR="006E1996" w:rsidRPr="006E1996" w:rsidRDefault="006E1996" w:rsidP="006E1996">
      <w:pPr>
        <w:keepNext/>
        <w:keepLines/>
        <w:spacing w:before="60"/>
        <w:jc w:val="center"/>
        <w:rPr>
          <w:rFonts w:ascii="Arial" w:eastAsia="SimSun" w:hAnsi="Arial"/>
          <w:b/>
          <w:lang w:val="x-none"/>
        </w:rPr>
      </w:pPr>
      <w:r w:rsidRPr="006E1996">
        <w:rPr>
          <w:rFonts w:ascii="Arial" w:eastAsia="SimSun" w:hAnsi="Arial"/>
          <w:b/>
          <w:lang w:val="x-none"/>
        </w:rPr>
        <w:object w:dxaOrig="9639" w:dyaOrig="2549" w14:anchorId="5FA24068">
          <v:shape id="_x0000_i1026" type="#_x0000_t75" style="width:483.5pt;height:128.5pt" o:ole="">
            <v:imagedata r:id="rId17" o:title=""/>
          </v:shape>
          <o:OLEObject Type="Embed" ProgID="Word.Picture.8" ShapeID="_x0000_i1026" DrawAspect="Content" ObjectID="_1612931719" r:id="rId18"/>
        </w:object>
      </w:r>
    </w:p>
    <w:p w14:paraId="68C8775E" w14:textId="03012841" w:rsidR="006E1996" w:rsidRPr="006E1996" w:rsidRDefault="006E1996" w:rsidP="006E1996">
      <w:pPr>
        <w:keepLines/>
        <w:spacing w:after="240"/>
        <w:jc w:val="center"/>
        <w:rPr>
          <w:rFonts w:ascii="Arial" w:eastAsia="SimSun" w:hAnsi="Arial"/>
          <w:b/>
          <w:lang w:val="x-none"/>
        </w:rPr>
      </w:pPr>
      <w:r w:rsidRPr="006E1996">
        <w:rPr>
          <w:rFonts w:ascii="Arial" w:eastAsia="SimSun" w:hAnsi="Arial"/>
          <w:b/>
          <w:lang w:val="x-none"/>
        </w:rPr>
        <w:t xml:space="preserve">Figure </w:t>
      </w:r>
      <w:bookmarkStart w:id="10" w:name="_Hlk2302813"/>
      <w:r w:rsidRPr="006E1996">
        <w:rPr>
          <w:rFonts w:ascii="Arial" w:eastAsia="SimSun" w:hAnsi="Arial"/>
          <w:b/>
          <w:lang w:val="x-none"/>
        </w:rPr>
        <w:t>6.11.1-2</w:t>
      </w:r>
      <w:bookmarkEnd w:id="10"/>
      <w:ins w:id="11" w:author="Ericsson" w:date="2019-03-01T03:19:00Z">
        <w:r w:rsidR="00AF6DD9">
          <w:rPr>
            <w:rFonts w:ascii="Arial" w:eastAsia="SimSun" w:hAnsi="Arial"/>
            <w:b/>
            <w:lang w:val="en-US"/>
          </w:rPr>
          <w:t>a</w:t>
        </w:r>
      </w:ins>
      <w:r w:rsidRPr="006E1996">
        <w:rPr>
          <w:rFonts w:ascii="Arial" w:eastAsia="SimSun" w:hAnsi="Arial"/>
          <w:b/>
        </w:rPr>
        <w:t>:</w:t>
      </w:r>
      <w:r w:rsidRPr="006E1996">
        <w:rPr>
          <w:rFonts w:ascii="Arial" w:eastAsia="SimSun" w:hAnsi="Arial"/>
          <w:b/>
          <w:lang w:val="x-none"/>
        </w:rPr>
        <w:t xml:space="preserve"> 5G system is modelled as one time-aware relay using solution#8</w:t>
      </w:r>
    </w:p>
    <w:p w14:paraId="6D982FA1" w14:textId="2A78F101" w:rsidR="006E1996" w:rsidRDefault="006E1996" w:rsidP="006E1996">
      <w:pPr>
        <w:rPr>
          <w:ins w:id="12" w:author="Shabnam Sultana" w:date="2019-02-18T20:47:00Z"/>
          <w:rFonts w:eastAsia="SimSun"/>
        </w:rPr>
      </w:pPr>
      <w:r w:rsidRPr="006E1996">
        <w:rPr>
          <w:rFonts w:eastAsia="SimSun"/>
        </w:rPr>
        <w:t xml:space="preserve">The timing information from TSN working domain (external clock) is delivered via the UEs to the respective End stations.  This option assumes the 5G internal system clock (black clock) is made available to all nodes in the 5G system and this is made available to the network translator/adaptor via the underlying PTP compatible transport network. </w:t>
      </w:r>
      <w:r w:rsidRPr="006E1996">
        <w:rPr>
          <w:rFonts w:eastAsia="SimSun"/>
          <w:lang w:val="en-US" w:eastAsia="ko-KR"/>
        </w:rPr>
        <w:t xml:space="preserve">The 5G internal system clock can be made available to UE with signalling of time information related to absolute timing of radio frames (i.e. using SIB/RRC based methods described for LTE Rel-15). </w:t>
      </w:r>
      <w:r w:rsidRPr="006E1996">
        <w:rPr>
          <w:rFonts w:eastAsia="SimSun"/>
          <w:lang w:val="en-US"/>
        </w:rPr>
        <w:t>The timing information (</w:t>
      </w:r>
      <w:proofErr w:type="spellStart"/>
      <w:r w:rsidRPr="006E1996">
        <w:rPr>
          <w:rFonts w:eastAsia="SimSun"/>
          <w:lang w:val="en-US"/>
        </w:rPr>
        <w:t>gPTP</w:t>
      </w:r>
      <w:proofErr w:type="spellEnd"/>
      <w:r w:rsidRPr="006E1996">
        <w:rPr>
          <w:rFonts w:eastAsia="SimSun"/>
          <w:lang w:val="en-US"/>
        </w:rPr>
        <w:t xml:space="preserve"> messages, including the information on the incoming sync message timestamping) can be carried from the UPF to the UE as data packets (e.g. payload).</w:t>
      </w:r>
      <w:r w:rsidRPr="006E1996">
        <w:rPr>
          <w:rFonts w:eastAsia="SimSun"/>
        </w:rPr>
        <w:t xml:space="preserve"> The time stamp of UPF and UE are based on the 5G internal system clock.</w:t>
      </w:r>
    </w:p>
    <w:p w14:paraId="7CC28675" w14:textId="0B1777C5" w:rsidR="00961E19" w:rsidRDefault="00961E19" w:rsidP="006E1996">
      <w:pPr>
        <w:rPr>
          <w:ins w:id="13" w:author="Shabnam Sultana" w:date="2019-02-18T20:48:00Z"/>
          <w:rFonts w:eastAsia="SimSun"/>
          <w:lang w:val="en-US"/>
        </w:rPr>
      </w:pPr>
      <w:ins w:id="14" w:author="Shabnam Sultana" w:date="2019-02-18T20:47:00Z">
        <w:r>
          <w:rPr>
            <w:rFonts w:eastAsia="SimSun"/>
            <w:lang w:val="en-US"/>
          </w:rPr>
          <w:t>Multiple Time domai</w:t>
        </w:r>
      </w:ins>
      <w:ins w:id="15" w:author="Shabnam Sultana" w:date="2019-02-18T20:48:00Z">
        <w:r>
          <w:rPr>
            <w:rFonts w:eastAsia="SimSun"/>
            <w:lang w:val="en-US"/>
          </w:rPr>
          <w:t>ns</w:t>
        </w:r>
      </w:ins>
      <w:ins w:id="16" w:author="Shabnam Sultana" w:date="2019-02-19T09:53:00Z">
        <w:r w:rsidR="00D67FC1">
          <w:rPr>
            <w:rFonts w:eastAsia="SimSun"/>
            <w:lang w:val="en-US"/>
          </w:rPr>
          <w:t xml:space="preserve"> support</w:t>
        </w:r>
      </w:ins>
    </w:p>
    <w:p w14:paraId="6A58018A" w14:textId="77777777" w:rsidR="000B3F4F" w:rsidRDefault="000B3F4F" w:rsidP="000B3F4F">
      <w:pPr>
        <w:spacing w:beforeLines="50" w:before="120"/>
        <w:rPr>
          <w:ins w:id="17" w:author="Shabnam Sultana" w:date="2019-02-19T09:52:00Z"/>
        </w:rPr>
      </w:pPr>
      <w:proofErr w:type="spellStart"/>
      <w:ins w:id="18" w:author="Shabnam Sultana" w:date="2019-02-19T09:52:00Z">
        <w:r>
          <w:t>gPTP</w:t>
        </w:r>
        <w:proofErr w:type="spellEnd"/>
        <w:r>
          <w:t xml:space="preserve"> frames from </w:t>
        </w:r>
        <w:r w:rsidRPr="00C575AC">
          <w:t>two (or more)</w:t>
        </w:r>
        <w:r>
          <w:t xml:space="preserve"> different TSN working domains arrive at the UPF or translator at UPF side, these frames carry the </w:t>
        </w:r>
        <w:proofErr w:type="spellStart"/>
        <w:r>
          <w:t>gPTP</w:t>
        </w:r>
        <w:proofErr w:type="spellEnd"/>
        <w:r>
          <w:t xml:space="preserve"> multicast Ethernet destination MAC address and a specific PTP “</w:t>
        </w:r>
        <w:proofErr w:type="spellStart"/>
        <w:r>
          <w:t>domainNumber</w:t>
        </w:r>
        <w:proofErr w:type="spellEnd"/>
        <w:r>
          <w:t>” that indicate the time domain they are referring to.</w:t>
        </w:r>
      </w:ins>
    </w:p>
    <w:p w14:paraId="4D3FF8FA" w14:textId="2CE9582B" w:rsidR="000B3F4F" w:rsidRDefault="000B3F4F" w:rsidP="000B3F4F">
      <w:pPr>
        <w:spacing w:beforeLines="50" w:before="120"/>
        <w:rPr>
          <w:ins w:id="19" w:author="Shabnam Sultana" w:date="2019-02-19T09:52:00Z"/>
        </w:rPr>
      </w:pPr>
      <w:ins w:id="20" w:author="Shabnam Sultana" w:date="2019-02-19T09:52:00Z">
        <w:r>
          <w:t>The UPF / translator makes ingress timestamping (</w:t>
        </w:r>
        <w:proofErr w:type="spellStart"/>
        <w:r>
          <w:t>TSi</w:t>
        </w:r>
        <w:proofErr w:type="spellEnd"/>
        <w:r>
          <w:t xml:space="preserve">) </w:t>
        </w:r>
      </w:ins>
      <w:ins w:id="21" w:author="Shabnam Sultana" w:date="2019-02-27T06:16:00Z">
        <w:r w:rsidR="004E4BD4" w:rsidRPr="00C575AC">
          <w:rPr>
            <w:highlight w:val="yellow"/>
          </w:rPr>
          <w:t xml:space="preserve">per </w:t>
        </w:r>
      </w:ins>
      <w:ins w:id="22" w:author="Ericsson" w:date="2019-03-01T07:14:00Z">
        <w:r w:rsidR="00C92F2A">
          <w:rPr>
            <w:highlight w:val="yellow"/>
          </w:rPr>
          <w:t xml:space="preserve">time </w:t>
        </w:r>
      </w:ins>
      <w:ins w:id="23" w:author="Shabnam Sultana" w:date="2019-02-27T06:16:00Z">
        <w:r w:rsidR="004E4BD4" w:rsidRPr="00C575AC">
          <w:rPr>
            <w:highlight w:val="yellow"/>
          </w:rPr>
          <w:t>domain</w:t>
        </w:r>
        <w:r w:rsidR="004E4BD4">
          <w:t xml:space="preserve"> </w:t>
        </w:r>
      </w:ins>
      <w:ins w:id="24" w:author="Shabnam Sultana" w:date="2019-02-19T09:52:00Z">
        <w:r>
          <w:t xml:space="preserve">for the </w:t>
        </w:r>
        <w:proofErr w:type="spellStart"/>
        <w:r>
          <w:t>gPTP</w:t>
        </w:r>
        <w:proofErr w:type="spellEnd"/>
        <w:r>
          <w:t xml:space="preserve"> messages. The </w:t>
        </w:r>
        <w:proofErr w:type="spellStart"/>
        <w:r>
          <w:t>TSi</w:t>
        </w:r>
        <w:proofErr w:type="spellEnd"/>
        <w:r>
          <w:t xml:space="preserve"> can be carried, for example, either in the suffix or “</w:t>
        </w:r>
        <w:proofErr w:type="spellStart"/>
        <w:r>
          <w:t>correctionField</w:t>
        </w:r>
        <w:proofErr w:type="spellEnd"/>
        <w:r>
          <w:t xml:space="preserve">” of the </w:t>
        </w:r>
        <w:proofErr w:type="spellStart"/>
        <w:r>
          <w:t>gPTP</w:t>
        </w:r>
        <w:proofErr w:type="spellEnd"/>
        <w:r>
          <w:t xml:space="preserve"> message together with the original TSN timing information. UPF then forwards the modified </w:t>
        </w:r>
        <w:proofErr w:type="spellStart"/>
        <w:r>
          <w:t>gPTP</w:t>
        </w:r>
        <w:proofErr w:type="spellEnd"/>
        <w:r>
          <w:t xml:space="preserve"> messages to every UE via user plane (e.g. PDU session).</w:t>
        </w:r>
      </w:ins>
    </w:p>
    <w:p w14:paraId="2A3F739A" w14:textId="6B664E3C" w:rsidR="000B3F4F" w:rsidRDefault="000B3F4F" w:rsidP="000B3F4F">
      <w:pPr>
        <w:spacing w:beforeLines="50" w:before="120"/>
        <w:rPr>
          <w:ins w:id="25" w:author="Shabnam Sultana" w:date="2019-02-19T09:52:00Z"/>
        </w:rPr>
      </w:pPr>
      <w:ins w:id="26" w:author="Shabnam Sultana" w:date="2019-02-19T09:52:00Z">
        <w:r>
          <w:t>A UE receives</w:t>
        </w:r>
        <w:r w:rsidRPr="2F4C69A6">
          <w:t xml:space="preserve"> </w:t>
        </w:r>
        <w:r>
          <w:t xml:space="preserve">the original TSN clock timing information and the </w:t>
        </w:r>
        <w:proofErr w:type="spellStart"/>
        <w:r w:rsidRPr="00BD7C99">
          <w:rPr>
            <w:highlight w:val="yellow"/>
            <w:rPrChange w:id="27" w:author="Ericsson" w:date="2019-03-01T07:47:00Z">
              <w:rPr/>
            </w:rPrChange>
          </w:rPr>
          <w:t>TSi</w:t>
        </w:r>
        <w:proofErr w:type="spellEnd"/>
        <w:r w:rsidRPr="00BD7C99">
          <w:rPr>
            <w:highlight w:val="yellow"/>
            <w:rPrChange w:id="28" w:author="Ericsson" w:date="2019-03-01T07:47:00Z">
              <w:rPr/>
            </w:rPrChange>
          </w:rPr>
          <w:t xml:space="preserve"> </w:t>
        </w:r>
      </w:ins>
      <w:ins w:id="29" w:author="Ericsson" w:date="2019-03-01T07:13:00Z">
        <w:r w:rsidR="00C92F2A" w:rsidRPr="00BD7C99">
          <w:rPr>
            <w:highlight w:val="yellow"/>
            <w:rPrChange w:id="30" w:author="Ericsson" w:date="2019-03-01T07:47:00Z">
              <w:rPr/>
            </w:rPrChange>
          </w:rPr>
          <w:t>per</w:t>
        </w:r>
      </w:ins>
      <w:ins w:id="31" w:author="Ericsson" w:date="2019-03-01T07:14:00Z">
        <w:r w:rsidR="00C92F2A" w:rsidRPr="00BD7C99">
          <w:rPr>
            <w:highlight w:val="yellow"/>
            <w:rPrChange w:id="32" w:author="Ericsson" w:date="2019-03-01T07:47:00Z">
              <w:rPr/>
            </w:rPrChange>
          </w:rPr>
          <w:t xml:space="preserve"> time</w:t>
        </w:r>
      </w:ins>
      <w:ins w:id="33" w:author="Ericsson" w:date="2019-03-01T07:13:00Z">
        <w:r w:rsidR="00C92F2A" w:rsidRPr="00BD7C99">
          <w:rPr>
            <w:highlight w:val="yellow"/>
            <w:rPrChange w:id="34" w:author="Ericsson" w:date="2019-03-01T07:47:00Z">
              <w:rPr/>
            </w:rPrChange>
          </w:rPr>
          <w:t xml:space="preserve"> domain </w:t>
        </w:r>
      </w:ins>
      <w:ins w:id="35" w:author="Shabnam Sultana" w:date="2019-02-19T09:52:00Z">
        <w:r w:rsidRPr="00BD7C99">
          <w:rPr>
            <w:highlight w:val="yellow"/>
            <w:rPrChange w:id="36" w:author="Ericsson" w:date="2019-03-01T07:47:00Z">
              <w:rPr/>
            </w:rPrChange>
          </w:rPr>
          <w:t xml:space="preserve">via </w:t>
        </w:r>
      </w:ins>
      <w:proofErr w:type="spellStart"/>
      <w:ins w:id="37" w:author="Ericsson" w:date="2019-03-01T07:14:00Z">
        <w:r w:rsidR="00C92F2A" w:rsidRPr="00BD7C99">
          <w:rPr>
            <w:highlight w:val="yellow"/>
            <w:rPrChange w:id="38" w:author="Ericsson" w:date="2019-03-01T07:47:00Z">
              <w:rPr/>
            </w:rPrChange>
          </w:rPr>
          <w:t>gPTP</w:t>
        </w:r>
        <w:proofErr w:type="spellEnd"/>
        <w:r w:rsidR="00C92F2A" w:rsidRPr="00BD7C99">
          <w:rPr>
            <w:highlight w:val="yellow"/>
            <w:rPrChange w:id="39" w:author="Ericsson" w:date="2019-03-01T07:47:00Z">
              <w:rPr/>
            </w:rPrChange>
          </w:rPr>
          <w:t xml:space="preserve"> messages</w:t>
        </w:r>
        <w:bookmarkStart w:id="40" w:name="_GoBack"/>
        <w:bookmarkEnd w:id="40"/>
        <w:r w:rsidR="00C92F2A" w:rsidRPr="00C92F2A">
          <w:t xml:space="preserve"> </w:t>
        </w:r>
      </w:ins>
      <w:ins w:id="41" w:author="Shabnam Sultana" w:date="2019-02-19T09:52:00Z">
        <w:r w:rsidRPr="00CA5B8E">
          <w:t>and forwards them to the UE side translator. The UE translator then makes egress timestamping (</w:t>
        </w:r>
        <w:proofErr w:type="spellStart"/>
        <w:r w:rsidRPr="00CA5B8E">
          <w:t>TSe</w:t>
        </w:r>
        <w:proofErr w:type="spellEnd"/>
        <w:r w:rsidRPr="00CA5B8E">
          <w:t xml:space="preserve">) for the </w:t>
        </w:r>
        <w:proofErr w:type="spellStart"/>
        <w:r w:rsidRPr="00CA5B8E">
          <w:t>gPTP</w:t>
        </w:r>
        <w:proofErr w:type="spellEnd"/>
        <w:r w:rsidRPr="00CA5B8E">
          <w:t xml:space="preserve"> messages for every external TSN working domains. The difference between </w:t>
        </w:r>
        <w:proofErr w:type="spellStart"/>
        <w:r w:rsidRPr="00CA5B8E">
          <w:t>TSi</w:t>
        </w:r>
        <w:proofErr w:type="spellEnd"/>
        <w:r w:rsidRPr="00CA5B8E">
          <w:t xml:space="preserve"> and </w:t>
        </w:r>
        <w:proofErr w:type="spellStart"/>
        <w:r w:rsidRPr="00CA5B8E">
          <w:t>TSe</w:t>
        </w:r>
        <w:proofErr w:type="spellEnd"/>
        <w:r w:rsidRPr="00CA5B8E">
          <w:t xml:space="preserve"> is considered</w:t>
        </w:r>
        <w:r>
          <w:t xml:space="preserve"> as the residence time spent within the 5G system. The UE/translator regenerates</w:t>
        </w:r>
        <w:r w:rsidRPr="2F4C69A6">
          <w:t xml:space="preserve"> </w:t>
        </w:r>
        <w:r>
          <w:t xml:space="preserve">the </w:t>
        </w:r>
        <w:proofErr w:type="spellStart"/>
        <w:r>
          <w:t>gPTP</w:t>
        </w:r>
        <w:proofErr w:type="spellEnd"/>
        <w:r>
          <w:t xml:space="preserve"> messages towards</w:t>
        </w:r>
        <w:r w:rsidRPr="2F4C69A6">
          <w:t xml:space="preserve"> </w:t>
        </w:r>
        <w:r>
          <w:t>an end station with the original TSN timing information and calculated residence time in the “</w:t>
        </w:r>
        <w:proofErr w:type="spellStart"/>
        <w:r w:rsidRPr="00890A66">
          <w:t>correctionField</w:t>
        </w:r>
        <w:proofErr w:type="spellEnd"/>
        <w:r>
          <w:t>”</w:t>
        </w:r>
        <w:r w:rsidRPr="2F4C69A6">
          <w:t xml:space="preserve">. </w:t>
        </w:r>
        <w:r>
          <w:t>An end-station can select the proper TSN timing information based on the “</w:t>
        </w:r>
        <w:proofErr w:type="spellStart"/>
        <w:r>
          <w:t>domainNumber</w:t>
        </w:r>
        <w:proofErr w:type="spellEnd"/>
        <w:r w:rsidRPr="2F4C69A6">
          <w:t xml:space="preserve">” </w:t>
        </w:r>
        <w:r>
          <w:t xml:space="preserve">in the </w:t>
        </w:r>
        <w:proofErr w:type="spellStart"/>
        <w:r>
          <w:t>gPTP</w:t>
        </w:r>
        <w:proofErr w:type="spellEnd"/>
        <w:r>
          <w:t xml:space="preserve"> message.</w:t>
        </w:r>
        <w:r w:rsidRPr="2F4C69A6">
          <w:t xml:space="preserve"> </w:t>
        </w:r>
        <w:r>
          <w:t xml:space="preserve">Ingress and egress time stamping of the 5G system is based on a 5G time domain provided to </w:t>
        </w:r>
        <w:proofErr w:type="spellStart"/>
        <w:r>
          <w:t>gNBs</w:t>
        </w:r>
        <w:proofErr w:type="spellEnd"/>
        <w:r>
          <w:t xml:space="preserve"> from a 5G grand master (GM) clock</w:t>
        </w:r>
        <w:r w:rsidRPr="2F4C69A6">
          <w:t xml:space="preserve">. </w:t>
        </w:r>
        <w:r>
          <w:t>The 5G RAN remains independent from the one or more TSN working time domains. The solution is independent from the number of working time domains that are supported.</w:t>
        </w:r>
        <w:r w:rsidRPr="2F4C69A6">
          <w:t xml:space="preserve"> </w:t>
        </w:r>
        <w:r>
          <w:t>This solution is compliant with IEEE 802.1AS, according to which it appears as a “time-aware system”.</w:t>
        </w:r>
        <w:r w:rsidRPr="2F4C69A6">
          <w:t xml:space="preserve"> </w:t>
        </w:r>
      </w:ins>
    </w:p>
    <w:p w14:paraId="5F429A2F" w14:textId="6917A597" w:rsidR="000B3F4F" w:rsidRDefault="000B3F4F">
      <w:pPr>
        <w:pStyle w:val="NO"/>
        <w:rPr>
          <w:ins w:id="42" w:author="Shabnam Sultana" w:date="2019-02-19T09:52:00Z"/>
        </w:rPr>
        <w:pPrChange w:id="43" w:author="Shabnam Sultana" w:date="2019-02-27T06:17:00Z">
          <w:pPr>
            <w:spacing w:beforeLines="50" w:before="120"/>
          </w:pPr>
        </w:pPrChange>
      </w:pPr>
      <w:ins w:id="44" w:author="Shabnam Sultana" w:date="2019-02-19T09:52:00Z">
        <w:r>
          <w:t>N</w:t>
        </w:r>
      </w:ins>
      <w:ins w:id="45" w:author="Shabnam Sultana" w:date="2019-02-27T06:17:00Z">
        <w:r w:rsidR="0097287F">
          <w:t>OTE</w:t>
        </w:r>
      </w:ins>
      <w:ins w:id="46" w:author="Shabnam Sultana" w:date="2019-02-19T09:52:00Z">
        <w:r>
          <w:t>: The 5G system time can be provided to the UE/translator via over-the-air time synchronization</w:t>
        </w:r>
        <w:r w:rsidRPr="2F4C69A6">
          <w:t xml:space="preserve"> </w:t>
        </w:r>
        <w:r>
          <w:t>and to the UPF/translator via a transport network.</w:t>
        </w:r>
      </w:ins>
    </w:p>
    <w:p w14:paraId="1921E29B" w14:textId="421E5759" w:rsidR="000B3F4F" w:rsidRDefault="006F5002" w:rsidP="000B3F4F">
      <w:pPr>
        <w:spacing w:beforeLines="50" w:before="120"/>
        <w:rPr>
          <w:ins w:id="47" w:author="Shabnam Sultana" w:date="2019-02-19T09:52:00Z"/>
        </w:rPr>
      </w:pPr>
      <w:ins w:id="48" w:author="Shabnam Sultana" w:date="2019-02-19T09:55:00Z">
        <w:r>
          <w:rPr>
            <w:noProof/>
          </w:rPr>
          <w:lastRenderedPageBreak/>
          <w:drawing>
            <wp:inline distT="0" distB="0" distL="0" distR="0" wp14:anchorId="2109D36A" wp14:editId="7EAE6C35">
              <wp:extent cx="6120130" cy="216281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ultipletimedomainforoption3.emf"/>
                      <pic:cNvPicPr/>
                    </pic:nvPicPr>
                    <pic:blipFill>
                      <a:blip r:embed="rId19"/>
                      <a:stretch>
                        <a:fillRect/>
                      </a:stretch>
                    </pic:blipFill>
                    <pic:spPr>
                      <a:xfrm>
                        <a:off x="0" y="0"/>
                        <a:ext cx="6120130" cy="2162810"/>
                      </a:xfrm>
                      <a:prstGeom prst="rect">
                        <a:avLst/>
                      </a:prstGeom>
                    </pic:spPr>
                  </pic:pic>
                </a:graphicData>
              </a:graphic>
            </wp:inline>
          </w:drawing>
        </w:r>
      </w:ins>
    </w:p>
    <w:p w14:paraId="43FF0C81" w14:textId="06BB0E17" w:rsidR="000B3F4F" w:rsidRDefault="000B3F4F">
      <w:pPr>
        <w:pStyle w:val="TH"/>
        <w:rPr>
          <w:ins w:id="49" w:author="Shabnam Sultana" w:date="2019-02-19T09:52:00Z"/>
        </w:rPr>
        <w:pPrChange w:id="50" w:author="Ericsson" w:date="2019-03-01T03:20:00Z">
          <w:pPr>
            <w:spacing w:beforeLines="50" w:before="120"/>
          </w:pPr>
        </w:pPrChange>
      </w:pPr>
      <w:ins w:id="51" w:author="Shabnam Sultana" w:date="2019-02-19T09:52:00Z">
        <w:r>
          <w:t xml:space="preserve">Figure </w:t>
        </w:r>
      </w:ins>
      <w:ins w:id="52" w:author="Ericsson" w:date="2019-03-01T03:19:00Z">
        <w:r w:rsidR="00AF6DD9" w:rsidRPr="006E1996">
          <w:rPr>
            <w:rFonts w:eastAsia="SimSun"/>
            <w:lang w:val="x-none"/>
          </w:rPr>
          <w:t>6.11.1-2</w:t>
        </w:r>
      </w:ins>
      <w:ins w:id="53" w:author="Ericsson" w:date="2019-03-01T03:20:00Z">
        <w:r w:rsidR="00AF6DD9">
          <w:rPr>
            <w:rFonts w:eastAsia="SimSun"/>
            <w:lang w:val="en-US"/>
          </w:rPr>
          <w:t>b</w:t>
        </w:r>
      </w:ins>
      <w:ins w:id="54" w:author="Shabnam Sultana" w:date="2019-02-19T09:52:00Z">
        <w:r>
          <w:t>. Supporting multiple TSN working domains with Solution#11 option3</w:t>
        </w:r>
      </w:ins>
    </w:p>
    <w:p w14:paraId="2A8F938C" w14:textId="77777777" w:rsidR="000B3F4F" w:rsidRDefault="000B3F4F" w:rsidP="000B3F4F">
      <w:pPr>
        <w:spacing w:beforeLines="50" w:before="120"/>
        <w:rPr>
          <w:ins w:id="55" w:author="Shabnam Sultana" w:date="2019-02-19T09:52:00Z"/>
        </w:rPr>
      </w:pPr>
      <w:ins w:id="56" w:author="Shabnam Sultana" w:date="2019-02-19T09:52:00Z">
        <w:r>
          <w:t xml:space="preserve">Solution#11 option3 supports “merge” and “separate” cases through application layer (“application merge” and “application separate”). The end station receives </w:t>
        </w:r>
        <w:proofErr w:type="spellStart"/>
        <w:r>
          <w:t>gPTP</w:t>
        </w:r>
        <w:proofErr w:type="spellEnd"/>
        <w:r>
          <w:t xml:space="preserve"> messages for both working domains, then it can select “</w:t>
        </w:r>
        <w:proofErr w:type="spellStart"/>
        <w:r>
          <w:t>domainNumber</w:t>
        </w:r>
        <w:proofErr w:type="spellEnd"/>
        <w:r>
          <w:t xml:space="preserve">” based on application decision.  For example, in figure 2, if the application decides “separate” case, then the green end station will select green working </w:t>
        </w:r>
        <w:proofErr w:type="spellStart"/>
        <w:r>
          <w:t>domainNumber</w:t>
        </w:r>
        <w:proofErr w:type="spellEnd"/>
        <w:r>
          <w:t xml:space="preserve">, and the orange end station selects the orange working </w:t>
        </w:r>
        <w:proofErr w:type="spellStart"/>
        <w:r>
          <w:t>domainNumber</w:t>
        </w:r>
        <w:proofErr w:type="spellEnd"/>
        <w:r>
          <w:t xml:space="preserve">.  If the application decides “merge” (orange working domain merges to green), the orange end station selects the green </w:t>
        </w:r>
        <w:proofErr w:type="spellStart"/>
        <w:r>
          <w:t>domainNumber</w:t>
        </w:r>
        <w:proofErr w:type="spellEnd"/>
        <w:r>
          <w:t>. The detailed mechanism of merging is outside 3GPP scope.</w:t>
        </w:r>
      </w:ins>
    </w:p>
    <w:p w14:paraId="45A59DD2" w14:textId="77777777" w:rsidR="00961E19" w:rsidRPr="006E1996" w:rsidRDefault="00961E19" w:rsidP="006E1996">
      <w:pPr>
        <w:rPr>
          <w:rFonts w:eastAsia="SimSun"/>
          <w:lang w:val="en-US"/>
        </w:rPr>
      </w:pPr>
    </w:p>
    <w:p w14:paraId="02683591" w14:textId="77777777" w:rsidR="006E1996" w:rsidRPr="006E1996" w:rsidRDefault="006E1996" w:rsidP="006E1996">
      <w:pPr>
        <w:rPr>
          <w:rFonts w:eastAsia="SimSun"/>
          <w:lang w:val="en-US" w:eastAsia="ko-KR"/>
        </w:rPr>
      </w:pPr>
      <w:r w:rsidRPr="006E1996">
        <w:rPr>
          <w:rFonts w:eastAsia="SimSun"/>
          <w:b/>
          <w:lang w:val="en-US" w:eastAsia="ko-KR"/>
        </w:rPr>
        <w:t xml:space="preserve">Option 4. </w:t>
      </w:r>
      <w:r w:rsidRPr="006E1996">
        <w:rPr>
          <w:rFonts w:eastAsia="SimSun"/>
          <w:lang w:val="en-US" w:eastAsia="ko-KR"/>
        </w:rPr>
        <w:t>Multiple time domains merged into one domain using 5G clock.</w:t>
      </w:r>
    </w:p>
    <w:p w14:paraId="72DBBBBD" w14:textId="77777777" w:rsidR="006E1996" w:rsidRPr="006E1996" w:rsidRDefault="006E1996" w:rsidP="006E1996">
      <w:pPr>
        <w:rPr>
          <w:rFonts w:eastAsia="SimSun"/>
          <w:lang w:val="en-US" w:eastAsia="ko-KR"/>
        </w:rPr>
      </w:pPr>
      <w:r w:rsidRPr="006E1996">
        <w:rPr>
          <w:rFonts w:eastAsia="SimSun"/>
          <w:lang w:val="en-US" w:eastAsia="ko-KR"/>
        </w:rPr>
        <w:t xml:space="preserve">In this option a single clock domain is </w:t>
      </w:r>
      <w:proofErr w:type="gramStart"/>
      <w:r w:rsidRPr="006E1996">
        <w:rPr>
          <w:rFonts w:eastAsia="SimSun"/>
          <w:lang w:val="en-US" w:eastAsia="ko-KR"/>
        </w:rPr>
        <w:t>sufficient</w:t>
      </w:r>
      <w:proofErr w:type="gramEnd"/>
      <w:r w:rsidRPr="006E1996">
        <w:rPr>
          <w:rFonts w:eastAsia="SimSun"/>
          <w:lang w:val="en-US" w:eastAsia="ko-KR"/>
        </w:rPr>
        <w:t xml:space="preserve"> and a suitable one could be provided by the 5G system itself (in fact, it normally has to operate synchronous with an internationally recognized standard such as GPS).</w:t>
      </w:r>
    </w:p>
    <w:p w14:paraId="72BE271D" w14:textId="77777777" w:rsidR="006E1996" w:rsidRPr="006E1996" w:rsidRDefault="006E1996" w:rsidP="006E1996">
      <w:pPr>
        <w:rPr>
          <w:rFonts w:eastAsia="SimSun"/>
          <w:lang w:eastAsia="ko-KR"/>
        </w:rPr>
      </w:pPr>
      <w:r w:rsidRPr="006E1996">
        <w:rPr>
          <w:rFonts w:eastAsia="SimSun"/>
        </w:rPr>
        <w:t xml:space="preserve">In the example shown in figure 6.11.1-3, the UE only receives 5G timing information through </w:t>
      </w:r>
      <w:proofErr w:type="spellStart"/>
      <w:r w:rsidRPr="006E1996">
        <w:rPr>
          <w:rFonts w:eastAsia="SimSun"/>
        </w:rPr>
        <w:t>gNB</w:t>
      </w:r>
      <w:proofErr w:type="spellEnd"/>
      <w:r w:rsidRPr="006E1996">
        <w:rPr>
          <w:rFonts w:eastAsia="SimSun"/>
        </w:rPr>
        <w:t xml:space="preserve">, and acts as master clock to the TSN end stations. The TSN bridges and End stations at the right side of the figure also receives timing information from the 5G GM via UPF and underlying PTP compatible transport network. Therefore, </w:t>
      </w:r>
      <w:r w:rsidRPr="006E1996">
        <w:rPr>
          <w:rFonts w:eastAsia="SimSun"/>
          <w:lang w:eastAsia="ko-KR"/>
        </w:rPr>
        <w:t>all connected domains are locked to the 5GS clock (same universal time; all working clock domains synchronous to the universal time)</w:t>
      </w:r>
    </w:p>
    <w:p w14:paraId="03EF7235" w14:textId="77777777" w:rsidR="006E1996" w:rsidRPr="006E1996" w:rsidRDefault="006E1996" w:rsidP="006E1996">
      <w:pPr>
        <w:rPr>
          <w:rFonts w:eastAsia="SimSun"/>
          <w:lang w:val="en-US" w:eastAsia="ko-KR"/>
        </w:rPr>
      </w:pPr>
      <w:r w:rsidRPr="006E1996">
        <w:rPr>
          <w:rFonts w:eastAsia="SimSun"/>
          <w:lang w:val="en-US" w:eastAsia="ko-KR"/>
        </w:rPr>
        <w:t xml:space="preserve">In this case each interface of the 5G system is seen by the connected TSN networks and by the End stations, as separate GMs, each of them operating in independent </w:t>
      </w:r>
      <w:proofErr w:type="spellStart"/>
      <w:r w:rsidRPr="006E1996">
        <w:rPr>
          <w:rFonts w:eastAsia="SimSun"/>
          <w:lang w:val="en-US" w:eastAsia="ko-KR"/>
        </w:rPr>
        <w:t>gPTP</w:t>
      </w:r>
      <w:proofErr w:type="spellEnd"/>
      <w:r w:rsidRPr="006E1996">
        <w:rPr>
          <w:rFonts w:eastAsia="SimSun"/>
          <w:lang w:val="en-US" w:eastAsia="ko-KR"/>
        </w:rPr>
        <w:t xml:space="preserve"> domains, but providing the same time to all the connected networks. For example, the 5G clock at the transport function (TP) of the UPF is acting as TSN GM and provides GM reference to the TSN work domain 1 and 2 on the right side of the figure. The 5G clock at UEs acts as TSN GM for the End stations that belonging to TSN domain 1 and 2 respectively.</w:t>
      </w:r>
    </w:p>
    <w:p w14:paraId="13FD19AC" w14:textId="56CA466E" w:rsidR="006E1996" w:rsidRPr="006E1996" w:rsidRDefault="006E1996" w:rsidP="006E1996">
      <w:pPr>
        <w:keepNext/>
        <w:keepLines/>
        <w:spacing w:before="60"/>
        <w:jc w:val="center"/>
        <w:rPr>
          <w:rFonts w:ascii="Arial" w:eastAsia="SimSun" w:hAnsi="Arial"/>
          <w:b/>
          <w:lang w:val="x-none" w:eastAsia="ko-KR"/>
        </w:rPr>
      </w:pPr>
      <w:r w:rsidRPr="006E1996">
        <w:rPr>
          <w:rFonts w:ascii="Arial" w:eastAsia="SimSun" w:hAnsi="Arial"/>
          <w:b/>
          <w:noProof/>
          <w:lang w:val="x-none" w:eastAsia="ko-KR"/>
        </w:rPr>
        <w:drawing>
          <wp:inline distT="0" distB="0" distL="0" distR="0" wp14:anchorId="6E8DBA2F" wp14:editId="7125EB8C">
            <wp:extent cx="6119495" cy="2215515"/>
            <wp:effectExtent l="0" t="0" r="0" b="0"/>
            <wp:docPr id="1" name="Picture 1" descr="MTS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TSN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9495" cy="2215515"/>
                    </a:xfrm>
                    <a:prstGeom prst="rect">
                      <a:avLst/>
                    </a:prstGeom>
                    <a:noFill/>
                    <a:ln>
                      <a:noFill/>
                    </a:ln>
                  </pic:spPr>
                </pic:pic>
              </a:graphicData>
            </a:graphic>
          </wp:inline>
        </w:drawing>
      </w:r>
    </w:p>
    <w:p w14:paraId="6FCE9AB9" w14:textId="77777777" w:rsidR="006E1996" w:rsidRPr="006E1996" w:rsidRDefault="006E1996" w:rsidP="006E1996">
      <w:pPr>
        <w:keepLines/>
        <w:spacing w:after="240"/>
        <w:jc w:val="center"/>
        <w:rPr>
          <w:rFonts w:ascii="Arial" w:eastAsia="SimSun" w:hAnsi="Arial"/>
          <w:b/>
          <w:lang w:val="en-US"/>
        </w:rPr>
      </w:pPr>
      <w:r w:rsidRPr="006E1996">
        <w:rPr>
          <w:rFonts w:ascii="Arial" w:eastAsia="SimSun" w:hAnsi="Arial"/>
          <w:b/>
          <w:lang w:val="x-none"/>
        </w:rPr>
        <w:t xml:space="preserve">Figure </w:t>
      </w:r>
      <w:r w:rsidRPr="006E1996">
        <w:rPr>
          <w:rFonts w:ascii="Arial" w:eastAsia="SimSun" w:hAnsi="Arial"/>
          <w:b/>
          <w:lang w:val="en-US"/>
        </w:rPr>
        <w:t>6.11.1-3</w:t>
      </w:r>
      <w:r w:rsidRPr="006E1996">
        <w:rPr>
          <w:rFonts w:ascii="Arial" w:eastAsia="SimSun" w:hAnsi="Arial"/>
          <w:b/>
        </w:rPr>
        <w:t>:</w:t>
      </w:r>
      <w:r w:rsidRPr="006E1996">
        <w:rPr>
          <w:rFonts w:ascii="Arial" w:eastAsia="SimSun" w:hAnsi="Arial"/>
          <w:b/>
          <w:lang w:val="x-none"/>
        </w:rPr>
        <w:t xml:space="preserve"> </w:t>
      </w:r>
      <w:r w:rsidRPr="006E1996">
        <w:rPr>
          <w:rFonts w:ascii="Arial" w:eastAsia="SimSun" w:hAnsi="Arial"/>
          <w:b/>
        </w:rPr>
        <w:t>D</w:t>
      </w:r>
      <w:proofErr w:type="spellStart"/>
      <w:r w:rsidRPr="006E1996">
        <w:rPr>
          <w:rFonts w:ascii="Arial" w:eastAsia="SimSun" w:hAnsi="Arial"/>
          <w:b/>
          <w:lang w:val="x-none"/>
        </w:rPr>
        <w:t>ifferent</w:t>
      </w:r>
      <w:proofErr w:type="spellEnd"/>
      <w:r w:rsidRPr="006E1996">
        <w:rPr>
          <w:rFonts w:ascii="Arial" w:eastAsia="SimSun" w:hAnsi="Arial"/>
          <w:b/>
          <w:lang w:val="x-none"/>
        </w:rPr>
        <w:t xml:space="preserve"> time domains </w:t>
      </w:r>
      <w:r w:rsidRPr="006E1996">
        <w:rPr>
          <w:rFonts w:ascii="Arial" w:eastAsia="SimSun" w:hAnsi="Arial"/>
          <w:b/>
          <w:lang w:val="en-US"/>
        </w:rPr>
        <w:t>are</w:t>
      </w:r>
      <w:r w:rsidRPr="006E1996">
        <w:rPr>
          <w:rFonts w:ascii="Arial" w:eastAsia="SimSun" w:hAnsi="Arial"/>
          <w:b/>
          <w:lang w:val="x-none"/>
        </w:rPr>
        <w:t xml:space="preserve"> merged into one time domain</w:t>
      </w:r>
    </w:p>
    <w:p w14:paraId="641290BC" w14:textId="77777777" w:rsidR="006E1996" w:rsidRPr="006E1996" w:rsidRDefault="006E1996" w:rsidP="006E1996">
      <w:pPr>
        <w:keepNext/>
        <w:keepLines/>
        <w:spacing w:before="60"/>
        <w:jc w:val="center"/>
        <w:rPr>
          <w:rFonts w:ascii="Arial" w:eastAsia="SimSun" w:hAnsi="Arial"/>
          <w:b/>
          <w:lang w:val="x-none"/>
        </w:rPr>
      </w:pPr>
      <w:r w:rsidRPr="006E1996">
        <w:rPr>
          <w:rFonts w:ascii="Arial" w:eastAsia="SimSun" w:hAnsi="Arial"/>
          <w:b/>
          <w:lang w:val="x-none"/>
        </w:rPr>
        <w:object w:dxaOrig="9669" w:dyaOrig="3471" w14:anchorId="4E2C8633">
          <v:shape id="_x0000_i1027" type="#_x0000_t75" style="width:478pt;height:175pt" o:ole="">
            <v:imagedata r:id="rId21" o:title=""/>
          </v:shape>
          <o:OLEObject Type="Embed" ProgID="Word.Picture.8" ShapeID="_x0000_i1027" DrawAspect="Content" ObjectID="_1612931720" r:id="rId22"/>
        </w:object>
      </w:r>
    </w:p>
    <w:p w14:paraId="37475AEF" w14:textId="77777777" w:rsidR="006E1996" w:rsidRPr="006E1996" w:rsidRDefault="006E1996" w:rsidP="006E1996">
      <w:pPr>
        <w:keepLines/>
        <w:spacing w:after="240"/>
        <w:jc w:val="center"/>
        <w:rPr>
          <w:rFonts w:ascii="Arial" w:eastAsia="SimSun" w:hAnsi="Arial"/>
          <w:b/>
          <w:lang w:val="en-US" w:eastAsia="ko-KR"/>
        </w:rPr>
      </w:pPr>
      <w:r w:rsidRPr="006E1996">
        <w:rPr>
          <w:rFonts w:ascii="Arial" w:eastAsia="SimSun" w:hAnsi="Arial"/>
          <w:b/>
          <w:lang w:val="x-none"/>
        </w:rPr>
        <w:t xml:space="preserve">Figure </w:t>
      </w:r>
      <w:r w:rsidRPr="006E1996">
        <w:rPr>
          <w:rFonts w:ascii="Arial" w:eastAsia="SimSun" w:hAnsi="Arial"/>
          <w:b/>
          <w:lang w:val="en-US"/>
        </w:rPr>
        <w:t>6.11.1-4</w:t>
      </w:r>
      <w:r w:rsidRPr="006E1996">
        <w:rPr>
          <w:rFonts w:ascii="Arial" w:eastAsia="SimSun" w:hAnsi="Arial"/>
          <w:b/>
        </w:rPr>
        <w:t>:</w:t>
      </w:r>
      <w:r w:rsidRPr="006E1996">
        <w:rPr>
          <w:rFonts w:ascii="Arial" w:eastAsia="SimSun" w:hAnsi="Arial"/>
          <w:b/>
          <w:lang w:val="x-none"/>
        </w:rPr>
        <w:t xml:space="preserve"> An implementation option of figure 3 using </w:t>
      </w:r>
      <w:proofErr w:type="spellStart"/>
      <w:r w:rsidRPr="006E1996">
        <w:rPr>
          <w:rFonts w:ascii="Arial" w:eastAsia="SimSun" w:hAnsi="Arial"/>
          <w:b/>
          <w:lang w:val="x-none"/>
        </w:rPr>
        <w:t>blackbox</w:t>
      </w:r>
      <w:proofErr w:type="spellEnd"/>
      <w:r w:rsidRPr="006E1996">
        <w:rPr>
          <w:rFonts w:ascii="Arial" w:eastAsia="SimSun" w:hAnsi="Arial"/>
          <w:b/>
          <w:lang w:val="x-none"/>
        </w:rPr>
        <w:t xml:space="preserve"> model mentioned in Solution#8</w:t>
      </w:r>
    </w:p>
    <w:p w14:paraId="4778461C" w14:textId="77777777" w:rsidR="006E1996" w:rsidRPr="006E1996" w:rsidRDefault="006E1996" w:rsidP="006E1996">
      <w:pPr>
        <w:rPr>
          <w:rFonts w:eastAsia="SimSun"/>
          <w:lang w:eastAsia="ko-KR"/>
        </w:rPr>
      </w:pPr>
      <w:r w:rsidRPr="006E1996">
        <w:rPr>
          <w:rFonts w:eastAsia="SimSun"/>
          <w:lang w:eastAsia="ko-KR"/>
        </w:rPr>
        <w:t xml:space="preserve">An alternative option as shown in figure 6.11.1-4 can be an implementation with 5G </w:t>
      </w:r>
      <w:proofErr w:type="spellStart"/>
      <w:r w:rsidRPr="006E1996">
        <w:rPr>
          <w:rFonts w:eastAsia="SimSun"/>
          <w:lang w:eastAsia="ko-KR"/>
        </w:rPr>
        <w:t>blackbox</w:t>
      </w:r>
      <w:proofErr w:type="spellEnd"/>
      <w:r w:rsidRPr="006E1996">
        <w:rPr>
          <w:rFonts w:eastAsia="SimSun"/>
          <w:lang w:eastAsia="ko-KR"/>
        </w:rPr>
        <w:t xml:space="preserve"> model as described by Solution#8. In such an implementation, the entire 5G system can be kept untouched, therefore there will have minimal impact on the 5G system nodes.  The translator/adaptor function located at the edge of 5G system, can take care all 802.1AS related functions.  For example, the (g)PTP support, time stamping, can be all implemented in the translator.</w:t>
      </w:r>
    </w:p>
    <w:p w14:paraId="6C267E5B" w14:textId="77777777" w:rsidR="006E1996" w:rsidRPr="006E1996" w:rsidRDefault="006E1996" w:rsidP="006E1996">
      <w:pPr>
        <w:rPr>
          <w:rFonts w:eastAsia="SimSun"/>
          <w:lang w:eastAsia="ko-KR"/>
        </w:rPr>
      </w:pPr>
      <w:r w:rsidRPr="006E1996">
        <w:rPr>
          <w:rFonts w:eastAsia="SimSun"/>
          <w:lang w:eastAsia="ko-KR"/>
        </w:rPr>
        <w:t>The translator function can be implemented either as part of UPF/UE, or as a stand-alone entity.</w:t>
      </w:r>
    </w:p>
    <w:p w14:paraId="0EA19A9A" w14:textId="77777777" w:rsidR="00D52849" w:rsidRPr="00912345" w:rsidRDefault="00D52849" w:rsidP="00D52849">
      <w:pPr>
        <w:pStyle w:val="Heading3"/>
        <w:rPr>
          <w:lang w:eastAsia="zh-CN"/>
          <w:rPrChange w:id="57" w:author="Ericsson" w:date="2018-11-20T11:08:00Z">
            <w:rPr>
              <w:lang w:val="en-US" w:eastAsia="zh-CN"/>
            </w:rPr>
          </w:rPrChange>
        </w:rPr>
      </w:pPr>
    </w:p>
    <w:p w14:paraId="68B4C050" w14:textId="77777777" w:rsidR="00DB65FC" w:rsidRPr="004D6F6F" w:rsidRDefault="00DB65FC" w:rsidP="00D52849">
      <w:pPr>
        <w:rPr>
          <w:rFonts w:eastAsia="MS Mincho"/>
          <w:lang w:val="en-US"/>
        </w:rPr>
      </w:pPr>
    </w:p>
    <w:bookmarkEnd w:id="2"/>
    <w:bookmarkEnd w:id="3"/>
    <w:p w14:paraId="7942AA01" w14:textId="77777777" w:rsidR="005808E0" w:rsidRPr="004D6F6F" w:rsidRDefault="005808E0" w:rsidP="005808E0">
      <w:pPr>
        <w:pBdr>
          <w:top w:val="single" w:sz="4" w:space="1" w:color="auto"/>
          <w:left w:val="single" w:sz="4" w:space="4" w:color="auto"/>
          <w:bottom w:val="single" w:sz="4" w:space="1" w:color="auto"/>
          <w:right w:val="single" w:sz="4" w:space="4" w:color="auto"/>
        </w:pBdr>
        <w:jc w:val="center"/>
        <w:rPr>
          <w:rFonts w:ascii="Arial" w:hAnsi="Arial" w:cs="Arial"/>
          <w:b/>
          <w:noProof/>
          <w:color w:val="C5003D"/>
          <w:sz w:val="28"/>
          <w:szCs w:val="28"/>
          <w:lang w:val="en-US" w:eastAsia="ko-KR"/>
        </w:rPr>
      </w:pPr>
      <w:r w:rsidRPr="004D6F6F">
        <w:rPr>
          <w:rFonts w:ascii="Arial" w:hAnsi="Arial" w:cs="Arial"/>
          <w:b/>
          <w:noProof/>
          <w:color w:val="C5003D"/>
          <w:sz w:val="28"/>
          <w:szCs w:val="28"/>
          <w:lang w:val="en-US" w:eastAsia="ko-KR"/>
        </w:rPr>
        <w:t xml:space="preserve">* </w:t>
      </w:r>
      <w:r w:rsidRPr="004D6F6F">
        <w:rPr>
          <w:rFonts w:ascii="Arial" w:hAnsi="Arial" w:cs="Arial"/>
          <w:b/>
          <w:noProof/>
          <w:color w:val="C5003D"/>
          <w:sz w:val="28"/>
          <w:szCs w:val="28"/>
          <w:lang w:val="en-US"/>
        </w:rPr>
        <w:t xml:space="preserve">* * * </w:t>
      </w:r>
      <w:r w:rsidRPr="004D6F6F">
        <w:rPr>
          <w:rFonts w:ascii="Arial" w:hAnsi="Arial" w:cs="Arial"/>
          <w:b/>
          <w:noProof/>
          <w:color w:val="C5003D"/>
          <w:sz w:val="28"/>
          <w:szCs w:val="28"/>
          <w:lang w:val="en-US" w:eastAsia="ko-KR"/>
        </w:rPr>
        <w:t xml:space="preserve">End of </w:t>
      </w:r>
      <w:r w:rsidRPr="004D6F6F">
        <w:rPr>
          <w:rFonts w:ascii="Arial" w:hAnsi="Arial" w:cs="Arial"/>
          <w:b/>
          <w:noProof/>
          <w:color w:val="C5003D"/>
          <w:sz w:val="28"/>
          <w:szCs w:val="28"/>
          <w:lang w:val="en-US"/>
        </w:rPr>
        <w:t>Change</w:t>
      </w:r>
      <w:r w:rsidRPr="004D6F6F">
        <w:rPr>
          <w:rFonts w:ascii="Arial" w:hAnsi="Arial" w:cs="Arial"/>
          <w:b/>
          <w:noProof/>
          <w:color w:val="C5003D"/>
          <w:sz w:val="28"/>
          <w:szCs w:val="28"/>
          <w:lang w:val="en-US" w:eastAsia="ko-KR"/>
        </w:rPr>
        <w:t>s</w:t>
      </w:r>
      <w:r w:rsidRPr="004D6F6F">
        <w:rPr>
          <w:rFonts w:ascii="Arial" w:hAnsi="Arial" w:cs="Arial"/>
          <w:b/>
          <w:noProof/>
          <w:color w:val="C5003D"/>
          <w:sz w:val="28"/>
          <w:szCs w:val="28"/>
          <w:lang w:val="en-US"/>
        </w:rPr>
        <w:t xml:space="preserve"> * * * *</w:t>
      </w:r>
    </w:p>
    <w:p w14:paraId="0D80EC9D" w14:textId="77777777" w:rsidR="00FA43B1" w:rsidRPr="00CE7508" w:rsidRDefault="00FA43B1" w:rsidP="00FA43B1">
      <w:pPr>
        <w:keepNext/>
        <w:keepLines/>
        <w:pBdr>
          <w:top w:val="single" w:sz="12" w:space="3" w:color="auto"/>
        </w:pBdr>
        <w:spacing w:before="240"/>
        <w:ind w:left="1134" w:hanging="1134"/>
        <w:outlineLvl w:val="0"/>
        <w:rPr>
          <w:rFonts w:ascii="Arial" w:eastAsia="Times New Roman" w:hAnsi="Arial"/>
          <w:sz w:val="36"/>
          <w:lang w:eastAsia="en-US"/>
        </w:rPr>
      </w:pPr>
      <w:bookmarkStart w:id="58" w:name="_Toc522835471"/>
      <w:r w:rsidRPr="00CE7508">
        <w:rPr>
          <w:rFonts w:ascii="Arial" w:eastAsia="Times New Roman" w:hAnsi="Arial"/>
          <w:sz w:val="36"/>
          <w:lang w:eastAsia="en-US"/>
        </w:rPr>
        <w:t>2</w:t>
      </w:r>
      <w:r w:rsidRPr="00CE7508">
        <w:rPr>
          <w:rFonts w:ascii="Arial" w:eastAsia="Times New Roman" w:hAnsi="Arial"/>
          <w:sz w:val="36"/>
          <w:lang w:eastAsia="en-US"/>
        </w:rPr>
        <w:tab/>
        <w:t>References</w:t>
      </w:r>
      <w:bookmarkEnd w:id="58"/>
    </w:p>
    <w:p w14:paraId="26020D71" w14:textId="77777777" w:rsidR="00FA43B1" w:rsidRPr="00CE7508" w:rsidRDefault="00FA43B1" w:rsidP="00FA43B1">
      <w:pPr>
        <w:rPr>
          <w:rFonts w:eastAsia="Times New Roman"/>
          <w:lang w:eastAsia="en-US"/>
        </w:rPr>
      </w:pPr>
      <w:r w:rsidRPr="00CE7508">
        <w:rPr>
          <w:rFonts w:eastAsia="Times New Roman"/>
          <w:lang w:eastAsia="en-US"/>
        </w:rPr>
        <w:t>The following documents contain provisions which, through reference in this text, constitute provisions of the present document.</w:t>
      </w:r>
    </w:p>
    <w:p w14:paraId="37CA69B0" w14:textId="77777777" w:rsidR="00FA43B1" w:rsidRPr="00CE7508" w:rsidRDefault="00FA43B1" w:rsidP="00FA43B1">
      <w:pPr>
        <w:ind w:left="568" w:hanging="284"/>
        <w:rPr>
          <w:rFonts w:eastAsia="Times New Roman"/>
          <w:lang w:eastAsia="en-US"/>
        </w:rPr>
      </w:pPr>
      <w:bookmarkStart w:id="59" w:name="OLE_LINK1"/>
      <w:bookmarkStart w:id="60" w:name="OLE_LINK2"/>
      <w:bookmarkStart w:id="61" w:name="OLE_LINK3"/>
      <w:bookmarkStart w:id="62" w:name="OLE_LINK4"/>
      <w:r w:rsidRPr="00CE7508">
        <w:rPr>
          <w:rFonts w:eastAsia="Times New Roman"/>
          <w:lang w:eastAsia="en-US"/>
        </w:rPr>
        <w:t>-</w:t>
      </w:r>
      <w:r w:rsidRPr="00CE7508">
        <w:rPr>
          <w:rFonts w:eastAsia="Times New Roman"/>
          <w:lang w:eastAsia="en-US"/>
        </w:rPr>
        <w:tab/>
        <w:t>References are either specific (identified by date of publication, edition number, version number, etc.) or non</w:t>
      </w:r>
      <w:r w:rsidRPr="00CE7508">
        <w:rPr>
          <w:rFonts w:eastAsia="Times New Roman"/>
          <w:lang w:eastAsia="en-US"/>
        </w:rPr>
        <w:noBreakHyphen/>
        <w:t>specific.</w:t>
      </w:r>
    </w:p>
    <w:p w14:paraId="6B456345" w14:textId="77777777" w:rsidR="00FA43B1" w:rsidRPr="00CE7508" w:rsidRDefault="00FA43B1" w:rsidP="00FA43B1">
      <w:pPr>
        <w:ind w:left="568" w:hanging="284"/>
        <w:rPr>
          <w:rFonts w:eastAsia="Times New Roman"/>
          <w:lang w:eastAsia="en-US"/>
        </w:rPr>
      </w:pPr>
      <w:r w:rsidRPr="00CE7508">
        <w:rPr>
          <w:rFonts w:eastAsia="Times New Roman"/>
          <w:lang w:eastAsia="en-US"/>
        </w:rPr>
        <w:t>-</w:t>
      </w:r>
      <w:r w:rsidRPr="00CE7508">
        <w:rPr>
          <w:rFonts w:eastAsia="Times New Roman"/>
          <w:lang w:eastAsia="en-US"/>
        </w:rPr>
        <w:tab/>
        <w:t>For a specific reference, subsequent revisions do not apply.</w:t>
      </w:r>
    </w:p>
    <w:p w14:paraId="5FFE4234" w14:textId="77777777" w:rsidR="00FA43B1" w:rsidRPr="00CE7508" w:rsidRDefault="00FA43B1" w:rsidP="00FA43B1">
      <w:pPr>
        <w:ind w:left="568" w:hanging="284"/>
        <w:rPr>
          <w:rFonts w:eastAsia="Times New Roman"/>
          <w:lang w:eastAsia="en-US"/>
        </w:rPr>
      </w:pPr>
      <w:r w:rsidRPr="00CE7508">
        <w:rPr>
          <w:rFonts w:eastAsia="Times New Roman"/>
          <w:lang w:eastAsia="en-US"/>
        </w:rPr>
        <w:t>-</w:t>
      </w:r>
      <w:r w:rsidRPr="00CE7508">
        <w:rPr>
          <w:rFonts w:eastAsia="Times New Roman"/>
          <w:lang w:eastAsia="en-US"/>
        </w:rPr>
        <w:tab/>
        <w:t>For a non-specific reference, the latest version applies. In the case of a reference to a 3GPP document (including a GSM document), a non-specific reference implicitly refers to the latest version of that document</w:t>
      </w:r>
      <w:r w:rsidRPr="00CE7508">
        <w:rPr>
          <w:rFonts w:eastAsia="Times New Roman"/>
          <w:i/>
          <w:lang w:eastAsia="en-US"/>
        </w:rPr>
        <w:t xml:space="preserve"> in the same Release as the present document</w:t>
      </w:r>
      <w:r w:rsidRPr="00CE7508">
        <w:rPr>
          <w:rFonts w:eastAsia="Times New Roman"/>
          <w:lang w:eastAsia="en-US"/>
        </w:rPr>
        <w:t>.</w:t>
      </w:r>
    </w:p>
    <w:bookmarkEnd w:id="59"/>
    <w:bookmarkEnd w:id="60"/>
    <w:bookmarkEnd w:id="61"/>
    <w:bookmarkEnd w:id="62"/>
    <w:p w14:paraId="383EB3B6" w14:textId="77777777" w:rsidR="00FA43B1" w:rsidRPr="00CE7508" w:rsidRDefault="00FA43B1" w:rsidP="00FA43B1">
      <w:pPr>
        <w:keepLines/>
        <w:ind w:left="1702" w:hanging="1418"/>
        <w:rPr>
          <w:rFonts w:eastAsia="Times New Roman"/>
          <w:lang w:eastAsia="en-US"/>
        </w:rPr>
      </w:pPr>
      <w:r w:rsidRPr="00CE7508">
        <w:rPr>
          <w:rFonts w:eastAsia="Times New Roman"/>
          <w:lang w:eastAsia="en-US"/>
        </w:rPr>
        <w:t>[1]</w:t>
      </w:r>
      <w:r w:rsidRPr="00CE7508">
        <w:rPr>
          <w:rFonts w:eastAsia="Times New Roman"/>
          <w:lang w:eastAsia="en-US"/>
        </w:rPr>
        <w:tab/>
        <w:t>3GPP </w:t>
      </w:r>
      <w:r>
        <w:rPr>
          <w:rFonts w:eastAsia="Times New Roman"/>
          <w:lang w:eastAsia="en-US"/>
        </w:rPr>
        <w:t>S1-183120</w:t>
      </w:r>
      <w:r w:rsidRPr="00CE7508">
        <w:rPr>
          <w:rFonts w:eastAsia="Times New Roman"/>
          <w:lang w:eastAsia="en-US"/>
        </w:rPr>
        <w:t>: "</w:t>
      </w:r>
      <w:r w:rsidRPr="00FA43B1">
        <w:t xml:space="preserve"> </w:t>
      </w:r>
      <w:proofErr w:type="spellStart"/>
      <w:r w:rsidRPr="00FA43B1">
        <w:rPr>
          <w:rFonts w:eastAsia="Times New Roman"/>
          <w:lang w:eastAsia="en-US"/>
        </w:rPr>
        <w:t>cyberCAV</w:t>
      </w:r>
      <w:proofErr w:type="spellEnd"/>
      <w:r w:rsidRPr="00FA43B1">
        <w:rPr>
          <w:rFonts w:eastAsia="Times New Roman"/>
          <w:lang w:eastAsia="en-US"/>
        </w:rPr>
        <w:t xml:space="preserve"> - 5G in Industrial Automation: Different and Multiple Time Domains for Synchronization </w:t>
      </w:r>
      <w:r w:rsidRPr="00CE7508">
        <w:rPr>
          <w:rFonts w:eastAsia="Times New Roman"/>
          <w:lang w:eastAsia="en-US"/>
        </w:rPr>
        <w:t>".</w:t>
      </w:r>
    </w:p>
    <w:p w14:paraId="58811965" w14:textId="77777777" w:rsidR="00FA43B1" w:rsidRDefault="00FA43B1" w:rsidP="00FA43B1">
      <w:pPr>
        <w:keepLines/>
        <w:ind w:left="1702" w:hanging="1418"/>
        <w:rPr>
          <w:rFonts w:eastAsia="Times New Roman"/>
          <w:lang w:eastAsia="en-US"/>
        </w:rPr>
      </w:pPr>
      <w:r w:rsidRPr="00CE7508">
        <w:rPr>
          <w:rFonts w:eastAsia="Times New Roman"/>
          <w:lang w:eastAsia="en-US"/>
        </w:rPr>
        <w:t>[2]</w:t>
      </w:r>
      <w:r w:rsidRPr="00CE7508">
        <w:rPr>
          <w:rFonts w:eastAsia="Times New Roman"/>
          <w:lang w:eastAsia="en-US"/>
        </w:rPr>
        <w:tab/>
        <w:t>3GPP </w:t>
      </w:r>
      <w:r>
        <w:rPr>
          <w:rFonts w:eastAsia="Times New Roman"/>
          <w:lang w:eastAsia="en-US"/>
        </w:rPr>
        <w:t>TS 22.104</w:t>
      </w:r>
      <w:r w:rsidRPr="00CE7508">
        <w:rPr>
          <w:rFonts w:eastAsia="Times New Roman"/>
          <w:lang w:eastAsia="en-US"/>
        </w:rPr>
        <w:t>: "</w:t>
      </w:r>
      <w:r w:rsidRPr="00FA43B1">
        <w:t xml:space="preserve"> Service requirements for cyber-physical control applications in vertical domains</w:t>
      </w:r>
      <w:r w:rsidRPr="00CE7508">
        <w:rPr>
          <w:rFonts w:eastAsia="Times New Roman"/>
          <w:lang w:eastAsia="en-US"/>
        </w:rPr>
        <w:t>".</w:t>
      </w:r>
    </w:p>
    <w:p w14:paraId="6BB80E15" w14:textId="77777777" w:rsidR="00CF5CDE" w:rsidRPr="00CE7508" w:rsidRDefault="00CF5CDE" w:rsidP="00CF5CDE">
      <w:pPr>
        <w:keepLines/>
        <w:ind w:left="1702" w:hanging="1418"/>
        <w:rPr>
          <w:rFonts w:eastAsia="Times New Roman"/>
          <w:lang w:eastAsia="en-US"/>
        </w:rPr>
      </w:pPr>
      <w:r w:rsidRPr="00CE7508">
        <w:rPr>
          <w:rFonts w:eastAsia="Times New Roman"/>
          <w:lang w:eastAsia="en-US"/>
        </w:rPr>
        <w:t>[</w:t>
      </w:r>
      <w:r>
        <w:rPr>
          <w:rFonts w:eastAsia="Times New Roman"/>
          <w:lang w:eastAsia="en-US"/>
        </w:rPr>
        <w:t>3</w:t>
      </w:r>
      <w:r w:rsidRPr="00CE7508">
        <w:rPr>
          <w:rFonts w:eastAsia="Times New Roman"/>
          <w:lang w:eastAsia="en-US"/>
        </w:rPr>
        <w:t>]</w:t>
      </w:r>
      <w:r w:rsidRPr="00CE7508">
        <w:rPr>
          <w:rFonts w:eastAsia="Times New Roman"/>
          <w:lang w:eastAsia="en-US"/>
        </w:rPr>
        <w:tab/>
        <w:t>3GPP </w:t>
      </w:r>
      <w:r>
        <w:rPr>
          <w:rFonts w:eastAsia="Times New Roman"/>
          <w:lang w:eastAsia="en-US"/>
        </w:rPr>
        <w:t>TR 23.734-030</w:t>
      </w:r>
      <w:r w:rsidRPr="00CE7508">
        <w:rPr>
          <w:rFonts w:eastAsia="Times New Roman"/>
          <w:lang w:eastAsia="en-US"/>
        </w:rPr>
        <w:t>: "</w:t>
      </w:r>
      <w:r w:rsidRPr="00FA43B1">
        <w:t xml:space="preserve"> </w:t>
      </w:r>
      <w:r w:rsidRPr="00CF5CDE">
        <w:rPr>
          <w:rFonts w:eastAsia="Times New Roman"/>
          <w:lang w:eastAsia="en-US"/>
        </w:rPr>
        <w:t>Study on 5GS Enhanced support of Vertical and LAN Services</w:t>
      </w:r>
      <w:r w:rsidRPr="00FA43B1">
        <w:rPr>
          <w:rFonts w:eastAsia="Times New Roman"/>
          <w:lang w:eastAsia="en-US"/>
        </w:rPr>
        <w:t xml:space="preserve"> </w:t>
      </w:r>
      <w:r w:rsidRPr="00CE7508">
        <w:rPr>
          <w:rFonts w:eastAsia="Times New Roman"/>
          <w:lang w:eastAsia="en-US"/>
        </w:rPr>
        <w:t>".</w:t>
      </w:r>
    </w:p>
    <w:p w14:paraId="0F012608" w14:textId="77777777" w:rsidR="00CF5CDE" w:rsidRDefault="00CF5CDE" w:rsidP="00CF5CDE">
      <w:pPr>
        <w:keepLines/>
        <w:ind w:left="1702" w:hanging="1418"/>
        <w:rPr>
          <w:rFonts w:eastAsia="Times New Roman"/>
          <w:lang w:eastAsia="en-US"/>
        </w:rPr>
      </w:pPr>
      <w:r w:rsidRPr="00CE7508">
        <w:rPr>
          <w:rFonts w:eastAsia="Times New Roman"/>
          <w:lang w:eastAsia="en-US"/>
        </w:rPr>
        <w:t>[</w:t>
      </w:r>
      <w:r>
        <w:rPr>
          <w:rFonts w:eastAsia="Times New Roman"/>
          <w:lang w:eastAsia="en-US"/>
        </w:rPr>
        <w:t>4</w:t>
      </w:r>
      <w:r w:rsidRPr="00CE7508">
        <w:rPr>
          <w:rFonts w:eastAsia="Times New Roman"/>
          <w:lang w:eastAsia="en-US"/>
        </w:rPr>
        <w:t>]</w:t>
      </w:r>
    </w:p>
    <w:p w14:paraId="3A1CB1AF" w14:textId="77777777" w:rsidR="00CF5CDE" w:rsidRDefault="00CF5CDE" w:rsidP="00FA43B1">
      <w:pPr>
        <w:keepLines/>
        <w:ind w:left="1702" w:hanging="1418"/>
        <w:rPr>
          <w:rFonts w:eastAsia="Times New Roman"/>
          <w:lang w:eastAsia="en-US"/>
        </w:rPr>
      </w:pPr>
    </w:p>
    <w:p w14:paraId="79D969ED" w14:textId="77777777" w:rsidR="00CF5CDE" w:rsidRPr="00CE7508" w:rsidRDefault="00CF5CDE" w:rsidP="00FA43B1">
      <w:pPr>
        <w:keepLines/>
        <w:ind w:left="1702" w:hanging="1418"/>
        <w:rPr>
          <w:rFonts w:eastAsia="Times New Roman"/>
          <w:lang w:eastAsia="en-US"/>
        </w:rPr>
      </w:pPr>
    </w:p>
    <w:p w14:paraId="24C1A3C2" w14:textId="77777777" w:rsidR="000F32EF" w:rsidRPr="004D6F6F" w:rsidRDefault="000F32EF" w:rsidP="00FA43B1">
      <w:pPr>
        <w:rPr>
          <w:rFonts w:eastAsia="MS Mincho"/>
          <w:lang w:val="en-US"/>
        </w:rPr>
      </w:pPr>
    </w:p>
    <w:sectPr w:rsidR="000F32EF" w:rsidRPr="004D6F6F" w:rsidSect="00C55ADF">
      <w:headerReference w:type="even" r:id="rId23"/>
      <w:headerReference w:type="default" r:id="rId24"/>
      <w:footerReference w:type="default" r:id="rId25"/>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F2575A4" w14:textId="77777777" w:rsidR="005543F7" w:rsidRDefault="005543F7">
      <w:r>
        <w:separator/>
      </w:r>
    </w:p>
    <w:p w14:paraId="5B1F0665" w14:textId="77777777" w:rsidR="005543F7" w:rsidRDefault="005543F7"/>
  </w:endnote>
  <w:endnote w:type="continuationSeparator" w:id="0">
    <w:p w14:paraId="07FEFAC6" w14:textId="77777777" w:rsidR="005543F7" w:rsidRDefault="005543F7">
      <w:r>
        <w:continuationSeparator/>
      </w:r>
    </w:p>
    <w:p w14:paraId="5BE72677" w14:textId="77777777" w:rsidR="005543F7" w:rsidRDefault="005543F7"/>
  </w:endnote>
  <w:endnote w:type="continuationNotice" w:id="1">
    <w:p w14:paraId="2E43BB7F" w14:textId="77777777" w:rsidR="005543F7" w:rsidRDefault="005543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297BDE" w14:textId="77777777" w:rsidR="00035765" w:rsidRDefault="00035765">
    <w:pPr>
      <w:framePr w:w="646" w:h="244" w:hRule="exact" w:wrap="around" w:vAnchor="text" w:hAnchor="margin" w:y="-5"/>
      <w:rPr>
        <w:rFonts w:ascii="Arial" w:hAnsi="Arial" w:cs="Arial"/>
        <w:b/>
        <w:bCs/>
        <w:i/>
        <w:iCs/>
        <w:sz w:val="18"/>
      </w:rPr>
    </w:pPr>
    <w:r>
      <w:rPr>
        <w:rFonts w:ascii="Arial" w:hAnsi="Arial" w:cs="Arial"/>
        <w:b/>
        <w:bCs/>
        <w:i/>
        <w:iCs/>
        <w:sz w:val="18"/>
      </w:rPr>
      <w:t>3GPP</w:t>
    </w:r>
  </w:p>
  <w:p w14:paraId="2681CDA4" w14:textId="77777777" w:rsidR="00035765" w:rsidRDefault="00035765">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5CBAC5D2" w14:textId="77777777" w:rsidR="00035765" w:rsidRDefault="0003576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921B0F" w14:textId="77777777" w:rsidR="005543F7" w:rsidRDefault="005543F7">
      <w:r>
        <w:separator/>
      </w:r>
    </w:p>
    <w:p w14:paraId="2124C7D9" w14:textId="77777777" w:rsidR="005543F7" w:rsidRDefault="005543F7"/>
  </w:footnote>
  <w:footnote w:type="continuationSeparator" w:id="0">
    <w:p w14:paraId="576A7651" w14:textId="77777777" w:rsidR="005543F7" w:rsidRDefault="005543F7">
      <w:r>
        <w:continuationSeparator/>
      </w:r>
    </w:p>
    <w:p w14:paraId="2A49ED40" w14:textId="77777777" w:rsidR="005543F7" w:rsidRDefault="005543F7"/>
  </w:footnote>
  <w:footnote w:type="continuationNotice" w:id="1">
    <w:p w14:paraId="5E722F06" w14:textId="77777777" w:rsidR="005543F7" w:rsidRDefault="005543F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674A49" w14:textId="77777777" w:rsidR="00035765" w:rsidRDefault="00035765"/>
  <w:p w14:paraId="03999C2E" w14:textId="77777777" w:rsidR="00035765" w:rsidRDefault="0003576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F774B9" w14:textId="77777777" w:rsidR="00035765" w:rsidRPr="00AB1453" w:rsidRDefault="007062F7">
    <w:pPr>
      <w:framePr w:w="2851" w:h="244" w:hRule="exact" w:wrap="around" w:vAnchor="text" w:hAnchor="page" w:x="1156" w:y="-1"/>
      <w:rPr>
        <w:rFonts w:ascii="Arial" w:hAnsi="Arial" w:cs="Arial"/>
        <w:b/>
        <w:bCs/>
        <w:sz w:val="18"/>
        <w:lang w:val="fr-FR"/>
      </w:rPr>
    </w:pPr>
    <w:r w:rsidRPr="00AB1453">
      <w:rPr>
        <w:rFonts w:ascii="Arial" w:hAnsi="Arial" w:cs="Arial"/>
        <w:b/>
        <w:bCs/>
        <w:sz w:val="18"/>
        <w:lang w:val="fr-FR"/>
      </w:rPr>
      <w:t xml:space="preserve">SA WG2 </w:t>
    </w:r>
    <w:proofErr w:type="spellStart"/>
    <w:r w:rsidRPr="00AB1453">
      <w:rPr>
        <w:rFonts w:ascii="Arial" w:hAnsi="Arial" w:cs="Arial"/>
        <w:b/>
        <w:bCs/>
        <w:sz w:val="18"/>
        <w:lang w:val="fr-FR"/>
      </w:rPr>
      <w:t>Temporary</w:t>
    </w:r>
    <w:proofErr w:type="spellEnd"/>
    <w:r w:rsidRPr="00AB1453">
      <w:rPr>
        <w:rFonts w:ascii="Arial" w:hAnsi="Arial" w:cs="Arial"/>
        <w:b/>
        <w:bCs/>
        <w:sz w:val="18"/>
        <w:lang w:val="fr-FR"/>
      </w:rPr>
      <w:t xml:space="preserve"> Document</w:t>
    </w:r>
  </w:p>
  <w:p w14:paraId="0E45CD9A" w14:textId="77777777" w:rsidR="00035765" w:rsidRPr="00AB1453" w:rsidRDefault="007062F7">
    <w:pPr>
      <w:framePr w:w="946" w:h="272" w:hRule="exact" w:wrap="around" w:vAnchor="text" w:hAnchor="margin" w:xAlign="center" w:y="-1"/>
      <w:rPr>
        <w:rFonts w:ascii="Arial" w:hAnsi="Arial" w:cs="Arial"/>
        <w:b/>
        <w:bCs/>
        <w:sz w:val="18"/>
        <w:lang w:val="fr-FR"/>
      </w:rPr>
    </w:pPr>
    <w:r w:rsidRPr="00AB1453">
      <w:rPr>
        <w:rFonts w:ascii="Arial" w:hAnsi="Arial" w:cs="Arial"/>
        <w:b/>
        <w:bCs/>
        <w:sz w:val="18"/>
        <w:lang w:val="fr-FR"/>
      </w:rPr>
      <w:t xml:space="preserve">Page </w:t>
    </w:r>
    <w:r w:rsidR="00D25C04">
      <w:rPr>
        <w:rFonts w:ascii="Arial" w:hAnsi="Arial" w:cs="Arial"/>
        <w:b/>
        <w:bCs/>
        <w:sz w:val="18"/>
      </w:rPr>
      <w:fldChar w:fldCharType="begin"/>
    </w:r>
    <w:r w:rsidRPr="00AB1453">
      <w:rPr>
        <w:rFonts w:ascii="Arial" w:hAnsi="Arial" w:cs="Arial"/>
        <w:b/>
        <w:bCs/>
        <w:sz w:val="18"/>
        <w:lang w:val="fr-FR"/>
      </w:rPr>
      <w:instrText xml:space="preserve">page </w:instrText>
    </w:r>
    <w:r w:rsidR="00D25C04">
      <w:rPr>
        <w:rFonts w:ascii="Arial" w:hAnsi="Arial" w:cs="Arial"/>
        <w:b/>
        <w:bCs/>
        <w:sz w:val="18"/>
      </w:rPr>
      <w:fldChar w:fldCharType="separate"/>
    </w:r>
    <w:r w:rsidR="00D52849">
      <w:rPr>
        <w:rFonts w:ascii="Arial" w:hAnsi="Arial" w:cs="Arial"/>
        <w:b/>
        <w:bCs/>
        <w:noProof/>
        <w:sz w:val="18"/>
        <w:lang w:val="fr-FR"/>
      </w:rPr>
      <w:t>1</w:t>
    </w:r>
    <w:r w:rsidR="00D25C04">
      <w:rPr>
        <w:rFonts w:ascii="Arial" w:hAnsi="Arial" w:cs="Arial"/>
        <w:b/>
        <w:bCs/>
        <w:sz w:val="18"/>
      </w:rPr>
      <w:fldChar w:fldCharType="end"/>
    </w:r>
  </w:p>
  <w:p w14:paraId="26ED521B" w14:textId="77777777" w:rsidR="00035765" w:rsidRPr="00AB1453" w:rsidRDefault="00035765">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E43C669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E50E0E56"/>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CEE6E10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37A7340"/>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A45A89D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BE625CD0"/>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6C5C8578"/>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BE123C9A"/>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2F3675C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0E0A01C8"/>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186AD1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B"/>
    <w:multiLevelType w:val="multilevel"/>
    <w:tmpl w:val="FFFFFFFF"/>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12" w15:restartNumberingAfterBreak="0">
    <w:nsid w:val="00EC1188"/>
    <w:multiLevelType w:val="hybridMultilevel"/>
    <w:tmpl w:val="897619A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02113D"/>
    <w:multiLevelType w:val="multilevel"/>
    <w:tmpl w:val="0A7477AE"/>
    <w:lvl w:ilvl="0">
      <w:start w:val="6"/>
      <w:numFmt w:val="decimal"/>
      <w:lvlText w:val="%1"/>
      <w:lvlJc w:val="left"/>
      <w:pPr>
        <w:tabs>
          <w:tab w:val="num" w:pos="705"/>
        </w:tabs>
        <w:ind w:left="705" w:hanging="705"/>
      </w:pPr>
      <w:rPr>
        <w:rFonts w:hint="default"/>
      </w:rPr>
    </w:lvl>
    <w:lvl w:ilvl="1">
      <w:start w:val="2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0B3649B1"/>
    <w:multiLevelType w:val="hybridMultilevel"/>
    <w:tmpl w:val="80AA784C"/>
    <w:lvl w:ilvl="0" w:tplc="F2204A52">
      <w:start w:val="2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2A6BDA"/>
    <w:multiLevelType w:val="multilevel"/>
    <w:tmpl w:val="D70A15E2"/>
    <w:lvl w:ilvl="0">
      <w:start w:val="6"/>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148D28F3"/>
    <w:multiLevelType w:val="hybridMultilevel"/>
    <w:tmpl w:val="B00C3E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7B47D98"/>
    <w:multiLevelType w:val="hybridMultilevel"/>
    <w:tmpl w:val="66F654F2"/>
    <w:lvl w:ilvl="0" w:tplc="B27020AA">
      <w:start w:val="1"/>
      <w:numFmt w:val="decimal"/>
      <w:lvlText w:val="%1."/>
      <w:lvlJc w:val="left"/>
      <w:pPr>
        <w:ind w:left="1004" w:hanging="360"/>
      </w:pPr>
      <w:rPr>
        <w:rFonts w:eastAsia="MS Mincho"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18" w15:restartNumberingAfterBreak="0">
    <w:nsid w:val="19725CE8"/>
    <w:multiLevelType w:val="multilevel"/>
    <w:tmpl w:val="F08CD568"/>
    <w:lvl w:ilvl="0">
      <w:start w:val="5"/>
      <w:numFmt w:val="decimal"/>
      <w:lvlText w:val="%1"/>
      <w:lvlJc w:val="left"/>
      <w:pPr>
        <w:tabs>
          <w:tab w:val="num" w:pos="705"/>
        </w:tabs>
        <w:ind w:left="705" w:hanging="705"/>
      </w:pPr>
      <w:rPr>
        <w:rFonts w:hint="default"/>
      </w:rPr>
    </w:lvl>
    <w:lvl w:ilvl="1">
      <w:start w:val="7"/>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9" w15:restartNumberingAfterBreak="0">
    <w:nsid w:val="1B6527B9"/>
    <w:multiLevelType w:val="multilevel"/>
    <w:tmpl w:val="2E0E2926"/>
    <w:lvl w:ilvl="0">
      <w:start w:val="6"/>
      <w:numFmt w:val="decimal"/>
      <w:lvlText w:val="%1"/>
      <w:lvlJc w:val="left"/>
      <w:pPr>
        <w:tabs>
          <w:tab w:val="num" w:pos="705"/>
        </w:tabs>
        <w:ind w:left="705" w:hanging="705"/>
      </w:pPr>
      <w:rPr>
        <w:rFonts w:hint="default"/>
      </w:rPr>
    </w:lvl>
    <w:lvl w:ilvl="1">
      <w:start w:val="9"/>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1B9D09A6"/>
    <w:multiLevelType w:val="hybridMultilevel"/>
    <w:tmpl w:val="35ECEA78"/>
    <w:lvl w:ilvl="0" w:tplc="E3605CA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BC87A61"/>
    <w:multiLevelType w:val="hybridMultilevel"/>
    <w:tmpl w:val="63F6294C"/>
    <w:lvl w:ilvl="0" w:tplc="AB6CF0EE">
      <w:start w:val="1"/>
      <w:numFmt w:val="decimal"/>
      <w:lvlText w:val="%1."/>
      <w:lvlJc w:val="left"/>
      <w:pPr>
        <w:ind w:left="1004" w:hanging="360"/>
      </w:pPr>
      <w:rPr>
        <w:rFonts w:hint="default"/>
      </w:rPr>
    </w:lvl>
    <w:lvl w:ilvl="1" w:tplc="04090019" w:tentative="1">
      <w:start w:val="1"/>
      <w:numFmt w:val="upperLetter"/>
      <w:lvlText w:val="%2."/>
      <w:lvlJc w:val="left"/>
      <w:pPr>
        <w:ind w:left="1444" w:hanging="400"/>
      </w:pPr>
    </w:lvl>
    <w:lvl w:ilvl="2" w:tplc="0409001B" w:tentative="1">
      <w:start w:val="1"/>
      <w:numFmt w:val="lowerRoman"/>
      <w:lvlText w:val="%3."/>
      <w:lvlJc w:val="right"/>
      <w:pPr>
        <w:ind w:left="1844" w:hanging="400"/>
      </w:pPr>
    </w:lvl>
    <w:lvl w:ilvl="3" w:tplc="0409000F" w:tentative="1">
      <w:start w:val="1"/>
      <w:numFmt w:val="decimal"/>
      <w:lvlText w:val="%4."/>
      <w:lvlJc w:val="left"/>
      <w:pPr>
        <w:ind w:left="2244" w:hanging="400"/>
      </w:pPr>
    </w:lvl>
    <w:lvl w:ilvl="4" w:tplc="04090019" w:tentative="1">
      <w:start w:val="1"/>
      <w:numFmt w:val="upperLetter"/>
      <w:lvlText w:val="%5."/>
      <w:lvlJc w:val="left"/>
      <w:pPr>
        <w:ind w:left="2644" w:hanging="400"/>
      </w:pPr>
    </w:lvl>
    <w:lvl w:ilvl="5" w:tplc="0409001B" w:tentative="1">
      <w:start w:val="1"/>
      <w:numFmt w:val="lowerRoman"/>
      <w:lvlText w:val="%6."/>
      <w:lvlJc w:val="right"/>
      <w:pPr>
        <w:ind w:left="3044" w:hanging="400"/>
      </w:pPr>
    </w:lvl>
    <w:lvl w:ilvl="6" w:tplc="0409000F" w:tentative="1">
      <w:start w:val="1"/>
      <w:numFmt w:val="decimal"/>
      <w:lvlText w:val="%7."/>
      <w:lvlJc w:val="left"/>
      <w:pPr>
        <w:ind w:left="3444" w:hanging="400"/>
      </w:pPr>
    </w:lvl>
    <w:lvl w:ilvl="7" w:tplc="04090019" w:tentative="1">
      <w:start w:val="1"/>
      <w:numFmt w:val="upperLetter"/>
      <w:lvlText w:val="%8."/>
      <w:lvlJc w:val="left"/>
      <w:pPr>
        <w:ind w:left="3844" w:hanging="400"/>
      </w:pPr>
    </w:lvl>
    <w:lvl w:ilvl="8" w:tplc="0409001B" w:tentative="1">
      <w:start w:val="1"/>
      <w:numFmt w:val="lowerRoman"/>
      <w:lvlText w:val="%9."/>
      <w:lvlJc w:val="right"/>
      <w:pPr>
        <w:ind w:left="4244" w:hanging="400"/>
      </w:pPr>
    </w:lvl>
  </w:abstractNum>
  <w:abstractNum w:abstractNumId="22" w15:restartNumberingAfterBreak="0">
    <w:nsid w:val="1CEC37CA"/>
    <w:multiLevelType w:val="hybridMultilevel"/>
    <w:tmpl w:val="EE04C8C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2CD39A0"/>
    <w:multiLevelType w:val="hybridMultilevel"/>
    <w:tmpl w:val="3C24AA70"/>
    <w:lvl w:ilvl="0" w:tplc="76842EA8">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3885227"/>
    <w:multiLevelType w:val="hybridMultilevel"/>
    <w:tmpl w:val="549C5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55867EC"/>
    <w:multiLevelType w:val="hybridMultilevel"/>
    <w:tmpl w:val="1330711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59A2E19"/>
    <w:multiLevelType w:val="hybridMultilevel"/>
    <w:tmpl w:val="A7C819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279254B8"/>
    <w:multiLevelType w:val="multilevel"/>
    <w:tmpl w:val="A5CE54AE"/>
    <w:lvl w:ilvl="0">
      <w:start w:val="5"/>
      <w:numFmt w:val="decimal"/>
      <w:lvlText w:val="%1"/>
      <w:lvlJc w:val="left"/>
      <w:pPr>
        <w:tabs>
          <w:tab w:val="num" w:pos="855"/>
        </w:tabs>
        <w:ind w:left="855" w:hanging="855"/>
      </w:pPr>
      <w:rPr>
        <w:rFonts w:hint="default"/>
      </w:rPr>
    </w:lvl>
    <w:lvl w:ilvl="1">
      <w:start w:val="7"/>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3089406C"/>
    <w:multiLevelType w:val="hybridMultilevel"/>
    <w:tmpl w:val="A7C81974"/>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362321FF"/>
    <w:multiLevelType w:val="hybridMultilevel"/>
    <w:tmpl w:val="21ECB634"/>
    <w:lvl w:ilvl="0" w:tplc="3ADA1C0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3BB845C1"/>
    <w:multiLevelType w:val="multilevel"/>
    <w:tmpl w:val="77DE1326"/>
    <w:lvl w:ilvl="0">
      <w:start w:val="4"/>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32" w15:restartNumberingAfterBreak="0">
    <w:nsid w:val="3F817228"/>
    <w:multiLevelType w:val="hybridMultilevel"/>
    <w:tmpl w:val="76AE71A0"/>
    <w:lvl w:ilvl="0" w:tplc="6A0CCC58">
      <w:start w:val="1"/>
      <w:numFmt w:val="bullet"/>
      <w:lvlText w:val="o"/>
      <w:lvlJc w:val="left"/>
      <w:pPr>
        <w:tabs>
          <w:tab w:val="num" w:pos="720"/>
        </w:tabs>
        <w:ind w:left="720" w:hanging="360"/>
      </w:pPr>
      <w:rPr>
        <w:rFonts w:ascii="Courier New" w:hAnsi="Courier New" w:hint="default"/>
      </w:rPr>
    </w:lvl>
    <w:lvl w:ilvl="1" w:tplc="FBB4E442">
      <w:start w:val="1"/>
      <w:numFmt w:val="bullet"/>
      <w:lvlText w:val="o"/>
      <w:lvlJc w:val="left"/>
      <w:pPr>
        <w:tabs>
          <w:tab w:val="num" w:pos="1440"/>
        </w:tabs>
        <w:ind w:left="1440" w:hanging="360"/>
      </w:pPr>
      <w:rPr>
        <w:rFonts w:ascii="Courier New" w:hAnsi="Courier New" w:hint="default"/>
      </w:rPr>
    </w:lvl>
    <w:lvl w:ilvl="2" w:tplc="378A298E">
      <w:start w:val="65"/>
      <w:numFmt w:val="bullet"/>
      <w:lvlText w:val=""/>
      <w:lvlJc w:val="left"/>
      <w:pPr>
        <w:tabs>
          <w:tab w:val="num" w:pos="2160"/>
        </w:tabs>
        <w:ind w:left="2160" w:hanging="360"/>
      </w:pPr>
      <w:rPr>
        <w:rFonts w:ascii="Wingdings" w:hAnsi="Wingdings" w:hint="default"/>
      </w:rPr>
    </w:lvl>
    <w:lvl w:ilvl="3" w:tplc="81EE0B8C">
      <w:start w:val="65"/>
      <w:numFmt w:val="bullet"/>
      <w:lvlText w:val="▪"/>
      <w:lvlJc w:val="left"/>
      <w:pPr>
        <w:tabs>
          <w:tab w:val="num" w:pos="2880"/>
        </w:tabs>
        <w:ind w:left="2880" w:hanging="360"/>
      </w:pPr>
      <w:rPr>
        <w:rFonts w:ascii="Times New Roman" w:hAnsi="Times New Roman" w:hint="default"/>
      </w:rPr>
    </w:lvl>
    <w:lvl w:ilvl="4" w:tplc="67D49D6A" w:tentative="1">
      <w:start w:val="1"/>
      <w:numFmt w:val="bullet"/>
      <w:lvlText w:val="o"/>
      <w:lvlJc w:val="left"/>
      <w:pPr>
        <w:tabs>
          <w:tab w:val="num" w:pos="3600"/>
        </w:tabs>
        <w:ind w:left="3600" w:hanging="360"/>
      </w:pPr>
      <w:rPr>
        <w:rFonts w:ascii="Courier New" w:hAnsi="Courier New" w:hint="default"/>
      </w:rPr>
    </w:lvl>
    <w:lvl w:ilvl="5" w:tplc="5394CF70" w:tentative="1">
      <w:start w:val="1"/>
      <w:numFmt w:val="bullet"/>
      <w:lvlText w:val="o"/>
      <w:lvlJc w:val="left"/>
      <w:pPr>
        <w:tabs>
          <w:tab w:val="num" w:pos="4320"/>
        </w:tabs>
        <w:ind w:left="4320" w:hanging="360"/>
      </w:pPr>
      <w:rPr>
        <w:rFonts w:ascii="Courier New" w:hAnsi="Courier New" w:hint="default"/>
      </w:rPr>
    </w:lvl>
    <w:lvl w:ilvl="6" w:tplc="90162CAC" w:tentative="1">
      <w:start w:val="1"/>
      <w:numFmt w:val="bullet"/>
      <w:lvlText w:val="o"/>
      <w:lvlJc w:val="left"/>
      <w:pPr>
        <w:tabs>
          <w:tab w:val="num" w:pos="5040"/>
        </w:tabs>
        <w:ind w:left="5040" w:hanging="360"/>
      </w:pPr>
      <w:rPr>
        <w:rFonts w:ascii="Courier New" w:hAnsi="Courier New" w:hint="default"/>
      </w:rPr>
    </w:lvl>
    <w:lvl w:ilvl="7" w:tplc="06EAA332" w:tentative="1">
      <w:start w:val="1"/>
      <w:numFmt w:val="bullet"/>
      <w:lvlText w:val="o"/>
      <w:lvlJc w:val="left"/>
      <w:pPr>
        <w:tabs>
          <w:tab w:val="num" w:pos="5760"/>
        </w:tabs>
        <w:ind w:left="5760" w:hanging="360"/>
      </w:pPr>
      <w:rPr>
        <w:rFonts w:ascii="Courier New" w:hAnsi="Courier New" w:hint="default"/>
      </w:rPr>
    </w:lvl>
    <w:lvl w:ilvl="8" w:tplc="494A267A" w:tentative="1">
      <w:start w:val="1"/>
      <w:numFmt w:val="bullet"/>
      <w:lvlText w:val="o"/>
      <w:lvlJc w:val="left"/>
      <w:pPr>
        <w:tabs>
          <w:tab w:val="num" w:pos="6480"/>
        </w:tabs>
        <w:ind w:left="6480" w:hanging="360"/>
      </w:pPr>
      <w:rPr>
        <w:rFonts w:ascii="Courier New" w:hAnsi="Courier New" w:hint="default"/>
      </w:rPr>
    </w:lvl>
  </w:abstractNum>
  <w:abstractNum w:abstractNumId="33" w15:restartNumberingAfterBreak="0">
    <w:nsid w:val="40037551"/>
    <w:multiLevelType w:val="multilevel"/>
    <w:tmpl w:val="0C72D18A"/>
    <w:lvl w:ilvl="0">
      <w:start w:val="4"/>
      <w:numFmt w:val="decimal"/>
      <w:lvlText w:val="%1"/>
      <w:lvlJc w:val="left"/>
      <w:pPr>
        <w:tabs>
          <w:tab w:val="num" w:pos="705"/>
        </w:tabs>
        <w:ind w:left="705" w:hanging="705"/>
      </w:pPr>
      <w:rPr>
        <w:rFonts w:hint="default"/>
      </w:rPr>
    </w:lvl>
    <w:lvl w:ilvl="1">
      <w:start w:val="2"/>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 w15:restartNumberingAfterBreak="0">
    <w:nsid w:val="4336308A"/>
    <w:multiLevelType w:val="multilevel"/>
    <w:tmpl w:val="AA7E2DF2"/>
    <w:lvl w:ilvl="0">
      <w:start w:val="6"/>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5" w15:restartNumberingAfterBreak="0">
    <w:nsid w:val="435D0676"/>
    <w:multiLevelType w:val="hybridMultilevel"/>
    <w:tmpl w:val="3FF87464"/>
    <w:lvl w:ilvl="0" w:tplc="93D6FCFE">
      <w:start w:val="1"/>
      <w:numFmt w:val="decimal"/>
      <w:lvlText w:val="%1)"/>
      <w:lvlJc w:val="left"/>
      <w:pPr>
        <w:ind w:left="360" w:hanging="360"/>
      </w:pPr>
    </w:lvl>
    <w:lvl w:ilvl="1" w:tplc="040C0019">
      <w:start w:val="1"/>
      <w:numFmt w:val="lowerLetter"/>
      <w:lvlText w:val="%2."/>
      <w:lvlJc w:val="left"/>
      <w:pPr>
        <w:ind w:left="1080" w:hanging="360"/>
      </w:pPr>
    </w:lvl>
    <w:lvl w:ilvl="2" w:tplc="040C001B">
      <w:start w:val="1"/>
      <w:numFmt w:val="lowerRoman"/>
      <w:lvlText w:val="%3."/>
      <w:lvlJc w:val="right"/>
      <w:pPr>
        <w:ind w:left="1800" w:hanging="180"/>
      </w:pPr>
    </w:lvl>
    <w:lvl w:ilvl="3" w:tplc="040C000F">
      <w:start w:val="1"/>
      <w:numFmt w:val="decimal"/>
      <w:lvlText w:val="%4."/>
      <w:lvlJc w:val="left"/>
      <w:pPr>
        <w:ind w:left="2520" w:hanging="360"/>
      </w:pPr>
    </w:lvl>
    <w:lvl w:ilvl="4" w:tplc="040C0019">
      <w:start w:val="1"/>
      <w:numFmt w:val="lowerLetter"/>
      <w:lvlText w:val="%5."/>
      <w:lvlJc w:val="left"/>
      <w:pPr>
        <w:ind w:left="3240" w:hanging="360"/>
      </w:pPr>
    </w:lvl>
    <w:lvl w:ilvl="5" w:tplc="040C001B">
      <w:start w:val="1"/>
      <w:numFmt w:val="lowerRoman"/>
      <w:lvlText w:val="%6."/>
      <w:lvlJc w:val="right"/>
      <w:pPr>
        <w:ind w:left="3960" w:hanging="180"/>
      </w:pPr>
    </w:lvl>
    <w:lvl w:ilvl="6" w:tplc="040C000F">
      <w:start w:val="1"/>
      <w:numFmt w:val="decimal"/>
      <w:lvlText w:val="%7."/>
      <w:lvlJc w:val="left"/>
      <w:pPr>
        <w:ind w:left="4680" w:hanging="360"/>
      </w:pPr>
    </w:lvl>
    <w:lvl w:ilvl="7" w:tplc="040C0019">
      <w:start w:val="1"/>
      <w:numFmt w:val="lowerLetter"/>
      <w:lvlText w:val="%8."/>
      <w:lvlJc w:val="left"/>
      <w:pPr>
        <w:ind w:left="5400" w:hanging="360"/>
      </w:pPr>
    </w:lvl>
    <w:lvl w:ilvl="8" w:tplc="040C001B">
      <w:start w:val="1"/>
      <w:numFmt w:val="lowerRoman"/>
      <w:lvlText w:val="%9."/>
      <w:lvlJc w:val="right"/>
      <w:pPr>
        <w:ind w:left="6120" w:hanging="180"/>
      </w:pPr>
    </w:lvl>
  </w:abstractNum>
  <w:abstractNum w:abstractNumId="36" w15:restartNumberingAfterBreak="0">
    <w:nsid w:val="44B75554"/>
    <w:multiLevelType w:val="hybridMultilevel"/>
    <w:tmpl w:val="126C15A6"/>
    <w:lvl w:ilvl="0" w:tplc="50D42D10">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8BE5C1D"/>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4E636C61"/>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441122D"/>
    <w:multiLevelType w:val="hybridMultilevel"/>
    <w:tmpl w:val="30B01FDC"/>
    <w:lvl w:ilvl="0" w:tplc="1E5ABB8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41" w15:restartNumberingAfterBreak="0">
    <w:nsid w:val="5A8273B3"/>
    <w:multiLevelType w:val="hybridMultilevel"/>
    <w:tmpl w:val="04709CF8"/>
    <w:lvl w:ilvl="0" w:tplc="668A4F8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D432981"/>
    <w:multiLevelType w:val="hybridMultilevel"/>
    <w:tmpl w:val="BDA62ACC"/>
    <w:lvl w:ilvl="0" w:tplc="F91C5BEA">
      <w:start w:val="9"/>
      <w:numFmt w:val="bullet"/>
      <w:lvlText w:val="-"/>
      <w:lvlJc w:val="left"/>
      <w:pPr>
        <w:tabs>
          <w:tab w:val="num" w:pos="1658"/>
        </w:tabs>
        <w:ind w:left="1658" w:hanging="360"/>
      </w:pPr>
      <w:rPr>
        <w:rFonts w:ascii="Times New Roman" w:eastAsia="Times New Roman" w:hAnsi="Times New Roman" w:cs="Times New Roman" w:hint="default"/>
      </w:rPr>
    </w:lvl>
    <w:lvl w:ilvl="1" w:tplc="04090003">
      <w:start w:val="1"/>
      <w:numFmt w:val="bullet"/>
      <w:lvlText w:val="o"/>
      <w:lvlJc w:val="left"/>
      <w:pPr>
        <w:tabs>
          <w:tab w:val="num" w:pos="2378"/>
        </w:tabs>
        <w:ind w:left="2378" w:hanging="360"/>
      </w:pPr>
      <w:rPr>
        <w:rFonts w:ascii="Courier New" w:hAnsi="Courier New" w:hint="default"/>
      </w:rPr>
    </w:lvl>
    <w:lvl w:ilvl="2" w:tplc="04090005">
      <w:start w:val="1"/>
      <w:numFmt w:val="bullet"/>
      <w:lvlText w:val=""/>
      <w:lvlJc w:val="left"/>
      <w:pPr>
        <w:tabs>
          <w:tab w:val="num" w:pos="3098"/>
        </w:tabs>
        <w:ind w:left="3098" w:hanging="360"/>
      </w:pPr>
      <w:rPr>
        <w:rFonts w:ascii="Wingdings" w:hAnsi="Wingdings" w:hint="default"/>
      </w:rPr>
    </w:lvl>
    <w:lvl w:ilvl="3" w:tplc="04090001" w:tentative="1">
      <w:start w:val="1"/>
      <w:numFmt w:val="bullet"/>
      <w:lvlText w:val=""/>
      <w:lvlJc w:val="left"/>
      <w:pPr>
        <w:tabs>
          <w:tab w:val="num" w:pos="3818"/>
        </w:tabs>
        <w:ind w:left="3818" w:hanging="360"/>
      </w:pPr>
      <w:rPr>
        <w:rFonts w:ascii="Symbol" w:hAnsi="Symbol" w:hint="default"/>
      </w:rPr>
    </w:lvl>
    <w:lvl w:ilvl="4" w:tplc="04090003" w:tentative="1">
      <w:start w:val="1"/>
      <w:numFmt w:val="bullet"/>
      <w:lvlText w:val="o"/>
      <w:lvlJc w:val="left"/>
      <w:pPr>
        <w:tabs>
          <w:tab w:val="num" w:pos="4538"/>
        </w:tabs>
        <w:ind w:left="4538" w:hanging="360"/>
      </w:pPr>
      <w:rPr>
        <w:rFonts w:ascii="Courier New" w:hAnsi="Courier New" w:hint="default"/>
      </w:rPr>
    </w:lvl>
    <w:lvl w:ilvl="5" w:tplc="04090005" w:tentative="1">
      <w:start w:val="1"/>
      <w:numFmt w:val="bullet"/>
      <w:lvlText w:val=""/>
      <w:lvlJc w:val="left"/>
      <w:pPr>
        <w:tabs>
          <w:tab w:val="num" w:pos="5258"/>
        </w:tabs>
        <w:ind w:left="5258" w:hanging="360"/>
      </w:pPr>
      <w:rPr>
        <w:rFonts w:ascii="Wingdings" w:hAnsi="Wingdings" w:hint="default"/>
      </w:rPr>
    </w:lvl>
    <w:lvl w:ilvl="6" w:tplc="04090001" w:tentative="1">
      <w:start w:val="1"/>
      <w:numFmt w:val="bullet"/>
      <w:lvlText w:val=""/>
      <w:lvlJc w:val="left"/>
      <w:pPr>
        <w:tabs>
          <w:tab w:val="num" w:pos="5978"/>
        </w:tabs>
        <w:ind w:left="5978" w:hanging="360"/>
      </w:pPr>
      <w:rPr>
        <w:rFonts w:ascii="Symbol" w:hAnsi="Symbol" w:hint="default"/>
      </w:rPr>
    </w:lvl>
    <w:lvl w:ilvl="7" w:tplc="04090003" w:tentative="1">
      <w:start w:val="1"/>
      <w:numFmt w:val="bullet"/>
      <w:lvlText w:val="o"/>
      <w:lvlJc w:val="left"/>
      <w:pPr>
        <w:tabs>
          <w:tab w:val="num" w:pos="6698"/>
        </w:tabs>
        <w:ind w:left="6698" w:hanging="360"/>
      </w:pPr>
      <w:rPr>
        <w:rFonts w:ascii="Courier New" w:hAnsi="Courier New" w:hint="default"/>
      </w:rPr>
    </w:lvl>
    <w:lvl w:ilvl="8" w:tplc="04090005" w:tentative="1">
      <w:start w:val="1"/>
      <w:numFmt w:val="bullet"/>
      <w:lvlText w:val=""/>
      <w:lvlJc w:val="left"/>
      <w:pPr>
        <w:tabs>
          <w:tab w:val="num" w:pos="7418"/>
        </w:tabs>
        <w:ind w:left="7418" w:hanging="360"/>
      </w:pPr>
      <w:rPr>
        <w:rFonts w:ascii="Wingdings" w:hAnsi="Wingdings" w:hint="default"/>
      </w:rPr>
    </w:lvl>
  </w:abstractNum>
  <w:abstractNum w:abstractNumId="43" w15:restartNumberingAfterBreak="0">
    <w:nsid w:val="5FBB51E8"/>
    <w:multiLevelType w:val="hybridMultilevel"/>
    <w:tmpl w:val="FAECEE98"/>
    <w:lvl w:ilvl="0" w:tplc="2D0438FC">
      <w:start w:val="365"/>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703F7746"/>
    <w:multiLevelType w:val="hybridMultilevel"/>
    <w:tmpl w:val="FFAAC05C"/>
    <w:lvl w:ilvl="0" w:tplc="0854E864">
      <w:start w:val="1"/>
      <w:numFmt w:val="bullet"/>
      <w:lvlText w:val=""/>
      <w:lvlJc w:val="left"/>
      <w:pPr>
        <w:tabs>
          <w:tab w:val="num" w:pos="720"/>
        </w:tabs>
        <w:ind w:left="720" w:hanging="360"/>
      </w:pPr>
      <w:rPr>
        <w:rFonts w:ascii="Wingdings" w:hAnsi="Wingdings" w:hint="default"/>
      </w:rPr>
    </w:lvl>
    <w:lvl w:ilvl="1" w:tplc="F8D6AA82" w:tentative="1">
      <w:start w:val="1"/>
      <w:numFmt w:val="bullet"/>
      <w:lvlText w:val=""/>
      <w:lvlJc w:val="left"/>
      <w:pPr>
        <w:tabs>
          <w:tab w:val="num" w:pos="1440"/>
        </w:tabs>
        <w:ind w:left="1440" w:hanging="360"/>
      </w:pPr>
      <w:rPr>
        <w:rFonts w:ascii="Wingdings" w:hAnsi="Wingdings" w:hint="default"/>
      </w:rPr>
    </w:lvl>
    <w:lvl w:ilvl="2" w:tplc="B2F264D2">
      <w:start w:val="1"/>
      <w:numFmt w:val="bullet"/>
      <w:lvlText w:val=""/>
      <w:lvlJc w:val="left"/>
      <w:pPr>
        <w:tabs>
          <w:tab w:val="num" w:pos="2160"/>
        </w:tabs>
        <w:ind w:left="2160" w:hanging="360"/>
      </w:pPr>
      <w:rPr>
        <w:rFonts w:ascii="Wingdings" w:hAnsi="Wingdings" w:hint="default"/>
      </w:rPr>
    </w:lvl>
    <w:lvl w:ilvl="3" w:tplc="4586AFE4" w:tentative="1">
      <w:start w:val="1"/>
      <w:numFmt w:val="bullet"/>
      <w:lvlText w:val=""/>
      <w:lvlJc w:val="left"/>
      <w:pPr>
        <w:tabs>
          <w:tab w:val="num" w:pos="2880"/>
        </w:tabs>
        <w:ind w:left="2880" w:hanging="360"/>
      </w:pPr>
      <w:rPr>
        <w:rFonts w:ascii="Wingdings" w:hAnsi="Wingdings" w:hint="default"/>
      </w:rPr>
    </w:lvl>
    <w:lvl w:ilvl="4" w:tplc="667633DA" w:tentative="1">
      <w:start w:val="1"/>
      <w:numFmt w:val="bullet"/>
      <w:lvlText w:val=""/>
      <w:lvlJc w:val="left"/>
      <w:pPr>
        <w:tabs>
          <w:tab w:val="num" w:pos="3600"/>
        </w:tabs>
        <w:ind w:left="3600" w:hanging="360"/>
      </w:pPr>
      <w:rPr>
        <w:rFonts w:ascii="Wingdings" w:hAnsi="Wingdings" w:hint="default"/>
      </w:rPr>
    </w:lvl>
    <w:lvl w:ilvl="5" w:tplc="B9C2CB60" w:tentative="1">
      <w:start w:val="1"/>
      <w:numFmt w:val="bullet"/>
      <w:lvlText w:val=""/>
      <w:lvlJc w:val="left"/>
      <w:pPr>
        <w:tabs>
          <w:tab w:val="num" w:pos="4320"/>
        </w:tabs>
        <w:ind w:left="4320" w:hanging="360"/>
      </w:pPr>
      <w:rPr>
        <w:rFonts w:ascii="Wingdings" w:hAnsi="Wingdings" w:hint="default"/>
      </w:rPr>
    </w:lvl>
    <w:lvl w:ilvl="6" w:tplc="D7489ACE" w:tentative="1">
      <w:start w:val="1"/>
      <w:numFmt w:val="bullet"/>
      <w:lvlText w:val=""/>
      <w:lvlJc w:val="left"/>
      <w:pPr>
        <w:tabs>
          <w:tab w:val="num" w:pos="5040"/>
        </w:tabs>
        <w:ind w:left="5040" w:hanging="360"/>
      </w:pPr>
      <w:rPr>
        <w:rFonts w:ascii="Wingdings" w:hAnsi="Wingdings" w:hint="default"/>
      </w:rPr>
    </w:lvl>
    <w:lvl w:ilvl="7" w:tplc="5F26C378" w:tentative="1">
      <w:start w:val="1"/>
      <w:numFmt w:val="bullet"/>
      <w:lvlText w:val=""/>
      <w:lvlJc w:val="left"/>
      <w:pPr>
        <w:tabs>
          <w:tab w:val="num" w:pos="5760"/>
        </w:tabs>
        <w:ind w:left="5760" w:hanging="360"/>
      </w:pPr>
      <w:rPr>
        <w:rFonts w:ascii="Wingdings" w:hAnsi="Wingdings" w:hint="default"/>
      </w:rPr>
    </w:lvl>
    <w:lvl w:ilvl="8" w:tplc="74AA1AE8"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8632EEE"/>
    <w:multiLevelType w:val="multilevel"/>
    <w:tmpl w:val="52864824"/>
    <w:lvl w:ilvl="0">
      <w:start w:val="6"/>
      <w:numFmt w:val="decimal"/>
      <w:lvlText w:val="%1"/>
      <w:lvlJc w:val="left"/>
      <w:pPr>
        <w:tabs>
          <w:tab w:val="num" w:pos="855"/>
        </w:tabs>
        <w:ind w:left="855" w:hanging="855"/>
      </w:pPr>
      <w:rPr>
        <w:rFonts w:hint="default"/>
      </w:rPr>
    </w:lvl>
    <w:lvl w:ilvl="1">
      <w:start w:val="23"/>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6" w15:restartNumberingAfterBreak="0">
    <w:nsid w:val="7C331078"/>
    <w:multiLevelType w:val="hybridMultilevel"/>
    <w:tmpl w:val="A3E4DE60"/>
    <w:lvl w:ilvl="0" w:tplc="C332CE9A">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CE47D6D"/>
    <w:multiLevelType w:val="hybridMultilevel"/>
    <w:tmpl w:val="324E659C"/>
    <w:lvl w:ilvl="0" w:tplc="69A092A0">
      <w:start w:val="1"/>
      <w:numFmt w:val="bullet"/>
      <w:lvlText w:val="▪"/>
      <w:lvlJc w:val="left"/>
      <w:pPr>
        <w:tabs>
          <w:tab w:val="num" w:pos="720"/>
        </w:tabs>
        <w:ind w:left="720" w:hanging="360"/>
      </w:pPr>
      <w:rPr>
        <w:rFonts w:ascii="Times New Roman" w:hAnsi="Times New Roman" w:hint="default"/>
      </w:rPr>
    </w:lvl>
    <w:lvl w:ilvl="1" w:tplc="7CE26E28">
      <w:start w:val="1"/>
      <w:numFmt w:val="bullet"/>
      <w:lvlText w:val="▪"/>
      <w:lvlJc w:val="left"/>
      <w:pPr>
        <w:tabs>
          <w:tab w:val="num" w:pos="1440"/>
        </w:tabs>
        <w:ind w:left="1440" w:hanging="360"/>
      </w:pPr>
      <w:rPr>
        <w:rFonts w:ascii="Times New Roman" w:hAnsi="Times New Roman" w:hint="default"/>
      </w:rPr>
    </w:lvl>
    <w:lvl w:ilvl="2" w:tplc="67685E58">
      <w:start w:val="1"/>
      <w:numFmt w:val="bullet"/>
      <w:lvlText w:val="▪"/>
      <w:lvlJc w:val="left"/>
      <w:pPr>
        <w:tabs>
          <w:tab w:val="num" w:pos="2160"/>
        </w:tabs>
        <w:ind w:left="2160" w:hanging="360"/>
      </w:pPr>
      <w:rPr>
        <w:rFonts w:ascii="Times New Roman" w:hAnsi="Times New Roman" w:hint="default"/>
      </w:rPr>
    </w:lvl>
    <w:lvl w:ilvl="3" w:tplc="DF1CF0F0">
      <w:start w:val="1"/>
      <w:numFmt w:val="bullet"/>
      <w:lvlText w:val="▪"/>
      <w:lvlJc w:val="left"/>
      <w:pPr>
        <w:tabs>
          <w:tab w:val="num" w:pos="2880"/>
        </w:tabs>
        <w:ind w:left="2880" w:hanging="360"/>
      </w:pPr>
      <w:rPr>
        <w:rFonts w:ascii="Times New Roman" w:hAnsi="Times New Roman" w:hint="default"/>
      </w:rPr>
    </w:lvl>
    <w:lvl w:ilvl="4" w:tplc="DA14DA98" w:tentative="1">
      <w:start w:val="1"/>
      <w:numFmt w:val="bullet"/>
      <w:lvlText w:val="▪"/>
      <w:lvlJc w:val="left"/>
      <w:pPr>
        <w:tabs>
          <w:tab w:val="num" w:pos="3600"/>
        </w:tabs>
        <w:ind w:left="3600" w:hanging="360"/>
      </w:pPr>
      <w:rPr>
        <w:rFonts w:ascii="Times New Roman" w:hAnsi="Times New Roman" w:hint="default"/>
      </w:rPr>
    </w:lvl>
    <w:lvl w:ilvl="5" w:tplc="78084F72" w:tentative="1">
      <w:start w:val="1"/>
      <w:numFmt w:val="bullet"/>
      <w:lvlText w:val="▪"/>
      <w:lvlJc w:val="left"/>
      <w:pPr>
        <w:tabs>
          <w:tab w:val="num" w:pos="4320"/>
        </w:tabs>
        <w:ind w:left="4320" w:hanging="360"/>
      </w:pPr>
      <w:rPr>
        <w:rFonts w:ascii="Times New Roman" w:hAnsi="Times New Roman" w:hint="default"/>
      </w:rPr>
    </w:lvl>
    <w:lvl w:ilvl="6" w:tplc="5F30463A" w:tentative="1">
      <w:start w:val="1"/>
      <w:numFmt w:val="bullet"/>
      <w:lvlText w:val="▪"/>
      <w:lvlJc w:val="left"/>
      <w:pPr>
        <w:tabs>
          <w:tab w:val="num" w:pos="5040"/>
        </w:tabs>
        <w:ind w:left="5040" w:hanging="360"/>
      </w:pPr>
      <w:rPr>
        <w:rFonts w:ascii="Times New Roman" w:hAnsi="Times New Roman" w:hint="default"/>
      </w:rPr>
    </w:lvl>
    <w:lvl w:ilvl="7" w:tplc="786666E4" w:tentative="1">
      <w:start w:val="1"/>
      <w:numFmt w:val="bullet"/>
      <w:lvlText w:val="▪"/>
      <w:lvlJc w:val="left"/>
      <w:pPr>
        <w:tabs>
          <w:tab w:val="num" w:pos="5760"/>
        </w:tabs>
        <w:ind w:left="5760" w:hanging="360"/>
      </w:pPr>
      <w:rPr>
        <w:rFonts w:ascii="Times New Roman" w:hAnsi="Times New Roman" w:hint="default"/>
      </w:rPr>
    </w:lvl>
    <w:lvl w:ilvl="8" w:tplc="90044E60" w:tentative="1">
      <w:start w:val="1"/>
      <w:numFmt w:val="bullet"/>
      <w:lvlText w:val="▪"/>
      <w:lvlJc w:val="left"/>
      <w:pPr>
        <w:tabs>
          <w:tab w:val="num" w:pos="6480"/>
        </w:tabs>
        <w:ind w:left="6480" w:hanging="360"/>
      </w:pPr>
      <w:rPr>
        <w:rFonts w:ascii="Times New Roman" w:hAnsi="Times New Roman" w:hint="default"/>
      </w:rPr>
    </w:lvl>
  </w:abstractNum>
  <w:num w:numId="1">
    <w:abstractNumId w:val="11"/>
  </w:num>
  <w:num w:numId="2">
    <w:abstractNumId w:val="31"/>
  </w:num>
  <w:num w:numId="3">
    <w:abstractNumId w:val="30"/>
  </w:num>
  <w:num w:numId="4">
    <w:abstractNumId w:val="13"/>
  </w:num>
  <w:num w:numId="5">
    <w:abstractNumId w:val="42"/>
  </w:num>
  <w:num w:numId="6">
    <w:abstractNumId w:val="19"/>
  </w:num>
  <w:num w:numId="7">
    <w:abstractNumId w:val="18"/>
  </w:num>
  <w:num w:numId="8">
    <w:abstractNumId w:val="34"/>
  </w:num>
  <w:num w:numId="9">
    <w:abstractNumId w:val="33"/>
  </w:num>
  <w:num w:numId="10">
    <w:abstractNumId w:val="27"/>
  </w:num>
  <w:num w:numId="11">
    <w:abstractNumId w:val="15"/>
  </w:num>
  <w:num w:numId="12">
    <w:abstractNumId w:val="45"/>
  </w:num>
  <w:num w:numId="13">
    <w:abstractNumId w:val="38"/>
  </w:num>
  <w:num w:numId="14">
    <w:abstractNumId w:val="37"/>
  </w:num>
  <w:num w:numId="15">
    <w:abstractNumId w:val="10"/>
  </w:num>
  <w:num w:numId="16">
    <w:abstractNumId w:val="8"/>
  </w:num>
  <w:num w:numId="17">
    <w:abstractNumId w:val="7"/>
  </w:num>
  <w:num w:numId="18">
    <w:abstractNumId w:val="6"/>
  </w:num>
  <w:num w:numId="19">
    <w:abstractNumId w:val="5"/>
  </w:num>
  <w:num w:numId="20">
    <w:abstractNumId w:val="9"/>
  </w:num>
  <w:num w:numId="21">
    <w:abstractNumId w:val="4"/>
  </w:num>
  <w:num w:numId="22">
    <w:abstractNumId w:val="3"/>
  </w:num>
  <w:num w:numId="23">
    <w:abstractNumId w:val="2"/>
  </w:num>
  <w:num w:numId="24">
    <w:abstractNumId w:val="1"/>
  </w:num>
  <w:num w:numId="25">
    <w:abstractNumId w:val="46"/>
  </w:num>
  <w:num w:numId="26">
    <w:abstractNumId w:val="25"/>
  </w:num>
  <w:num w:numId="27">
    <w:abstractNumId w:val="24"/>
  </w:num>
  <w:num w:numId="28">
    <w:abstractNumId w:val="23"/>
  </w:num>
  <w:num w:numId="29">
    <w:abstractNumId w:val="26"/>
  </w:num>
  <w:num w:numId="30">
    <w:abstractNumId w:val="0"/>
  </w:num>
  <w:num w:numId="31">
    <w:abstractNumId w:val="28"/>
  </w:num>
  <w:num w:numId="32">
    <w:abstractNumId w:val="17"/>
  </w:num>
  <w:num w:numId="33">
    <w:abstractNumId w:val="16"/>
  </w:num>
  <w:num w:numId="34">
    <w:abstractNumId w:val="29"/>
  </w:num>
  <w:num w:numId="35">
    <w:abstractNumId w:val="21"/>
  </w:num>
  <w:num w:numId="36">
    <w:abstractNumId w:val="40"/>
  </w:num>
  <w:num w:numId="3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6"/>
  </w:num>
  <w:num w:numId="39">
    <w:abstractNumId w:val="14"/>
  </w:num>
  <w:num w:numId="40">
    <w:abstractNumId w:val="20"/>
  </w:num>
  <w:num w:numId="41">
    <w:abstractNumId w:val="32"/>
  </w:num>
  <w:num w:numId="42">
    <w:abstractNumId w:val="44"/>
  </w:num>
  <w:num w:numId="43">
    <w:abstractNumId w:val="47"/>
  </w:num>
  <w:num w:numId="44">
    <w:abstractNumId w:val="41"/>
  </w:num>
  <w:num w:numId="45">
    <w:abstractNumId w:val="12"/>
  </w:num>
  <w:num w:numId="46">
    <w:abstractNumId w:val="39"/>
  </w:num>
  <w:num w:numId="47">
    <w:abstractNumId w:val="43"/>
  </w:num>
  <w:num w:numId="48">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habnam Sultana">
    <w15:presenceInfo w15:providerId="AD" w15:userId="S-1-5-21-1538607324-3213881460-940295383-265853"/>
  </w15:person>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ko-KR" w:vendorID="64" w:dllVersion="5"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982"/>
    <w:rsid w:val="00002552"/>
    <w:rsid w:val="000116E6"/>
    <w:rsid w:val="0001421C"/>
    <w:rsid w:val="00014A67"/>
    <w:rsid w:val="00016A5D"/>
    <w:rsid w:val="000176A9"/>
    <w:rsid w:val="000222BA"/>
    <w:rsid w:val="00022507"/>
    <w:rsid w:val="00022BA7"/>
    <w:rsid w:val="00024555"/>
    <w:rsid w:val="00034D84"/>
    <w:rsid w:val="00035765"/>
    <w:rsid w:val="00042F30"/>
    <w:rsid w:val="00045BF5"/>
    <w:rsid w:val="00046C14"/>
    <w:rsid w:val="00054A79"/>
    <w:rsid w:val="00061A4C"/>
    <w:rsid w:val="00063C99"/>
    <w:rsid w:val="00065060"/>
    <w:rsid w:val="00066203"/>
    <w:rsid w:val="0006634E"/>
    <w:rsid w:val="000665F7"/>
    <w:rsid w:val="000671C2"/>
    <w:rsid w:val="00067D98"/>
    <w:rsid w:val="000726B7"/>
    <w:rsid w:val="00074EEA"/>
    <w:rsid w:val="00075186"/>
    <w:rsid w:val="00077879"/>
    <w:rsid w:val="00077D47"/>
    <w:rsid w:val="00081F0B"/>
    <w:rsid w:val="0008353F"/>
    <w:rsid w:val="000850FC"/>
    <w:rsid w:val="00085D17"/>
    <w:rsid w:val="00091B1A"/>
    <w:rsid w:val="0009654B"/>
    <w:rsid w:val="000A3EED"/>
    <w:rsid w:val="000B132E"/>
    <w:rsid w:val="000B1B0D"/>
    <w:rsid w:val="000B231C"/>
    <w:rsid w:val="000B3C9C"/>
    <w:rsid w:val="000B3F4F"/>
    <w:rsid w:val="000B436A"/>
    <w:rsid w:val="000B6DD6"/>
    <w:rsid w:val="000B7507"/>
    <w:rsid w:val="000C1D4D"/>
    <w:rsid w:val="000C2C3F"/>
    <w:rsid w:val="000C4334"/>
    <w:rsid w:val="000C5EA8"/>
    <w:rsid w:val="000C5F6D"/>
    <w:rsid w:val="000C6910"/>
    <w:rsid w:val="000D0131"/>
    <w:rsid w:val="000D1D72"/>
    <w:rsid w:val="000D484F"/>
    <w:rsid w:val="000D59B6"/>
    <w:rsid w:val="000D7B1B"/>
    <w:rsid w:val="000E015C"/>
    <w:rsid w:val="000E0C73"/>
    <w:rsid w:val="000E19B4"/>
    <w:rsid w:val="000E2999"/>
    <w:rsid w:val="000E31E7"/>
    <w:rsid w:val="000E33BE"/>
    <w:rsid w:val="000E4A85"/>
    <w:rsid w:val="000E4B53"/>
    <w:rsid w:val="000E772F"/>
    <w:rsid w:val="000F0E07"/>
    <w:rsid w:val="000F1FB8"/>
    <w:rsid w:val="000F2763"/>
    <w:rsid w:val="000F32EF"/>
    <w:rsid w:val="000F387C"/>
    <w:rsid w:val="000F43FF"/>
    <w:rsid w:val="00100343"/>
    <w:rsid w:val="001035AF"/>
    <w:rsid w:val="0011132C"/>
    <w:rsid w:val="0011182A"/>
    <w:rsid w:val="00122A4B"/>
    <w:rsid w:val="00125651"/>
    <w:rsid w:val="0012761F"/>
    <w:rsid w:val="00127C25"/>
    <w:rsid w:val="00130284"/>
    <w:rsid w:val="00131865"/>
    <w:rsid w:val="001330BA"/>
    <w:rsid w:val="00134066"/>
    <w:rsid w:val="00134F85"/>
    <w:rsid w:val="00136FFB"/>
    <w:rsid w:val="00140D3F"/>
    <w:rsid w:val="00143E18"/>
    <w:rsid w:val="00147933"/>
    <w:rsid w:val="00152B84"/>
    <w:rsid w:val="00153941"/>
    <w:rsid w:val="00157A1A"/>
    <w:rsid w:val="0016261C"/>
    <w:rsid w:val="0016621B"/>
    <w:rsid w:val="001677B1"/>
    <w:rsid w:val="00167A5B"/>
    <w:rsid w:val="00170721"/>
    <w:rsid w:val="00170784"/>
    <w:rsid w:val="001710AA"/>
    <w:rsid w:val="00172BA3"/>
    <w:rsid w:val="00173D75"/>
    <w:rsid w:val="00174FBF"/>
    <w:rsid w:val="00176020"/>
    <w:rsid w:val="00176E9A"/>
    <w:rsid w:val="001809AF"/>
    <w:rsid w:val="00180DE6"/>
    <w:rsid w:val="0018151B"/>
    <w:rsid w:val="00181ED5"/>
    <w:rsid w:val="001824FB"/>
    <w:rsid w:val="00184579"/>
    <w:rsid w:val="001867DF"/>
    <w:rsid w:val="001875F9"/>
    <w:rsid w:val="00190FAD"/>
    <w:rsid w:val="0019204A"/>
    <w:rsid w:val="001931B1"/>
    <w:rsid w:val="001A6D25"/>
    <w:rsid w:val="001A7DAD"/>
    <w:rsid w:val="001B1E97"/>
    <w:rsid w:val="001B2DB2"/>
    <w:rsid w:val="001B57F1"/>
    <w:rsid w:val="001C1FAE"/>
    <w:rsid w:val="001C21C5"/>
    <w:rsid w:val="001C2A07"/>
    <w:rsid w:val="001C3150"/>
    <w:rsid w:val="001C48F8"/>
    <w:rsid w:val="001C5EB6"/>
    <w:rsid w:val="001D285F"/>
    <w:rsid w:val="001D2990"/>
    <w:rsid w:val="001D4F53"/>
    <w:rsid w:val="001D5412"/>
    <w:rsid w:val="001D54D2"/>
    <w:rsid w:val="001D685D"/>
    <w:rsid w:val="001D6E37"/>
    <w:rsid w:val="001D7D0C"/>
    <w:rsid w:val="001E0D60"/>
    <w:rsid w:val="001E11B0"/>
    <w:rsid w:val="001E38CB"/>
    <w:rsid w:val="001E3B8E"/>
    <w:rsid w:val="001E418F"/>
    <w:rsid w:val="001E46AE"/>
    <w:rsid w:val="001F14C0"/>
    <w:rsid w:val="001F2F50"/>
    <w:rsid w:val="001F3FE6"/>
    <w:rsid w:val="001F5148"/>
    <w:rsid w:val="001F7E08"/>
    <w:rsid w:val="002058D8"/>
    <w:rsid w:val="00207061"/>
    <w:rsid w:val="00210333"/>
    <w:rsid w:val="00210CDE"/>
    <w:rsid w:val="00212BCE"/>
    <w:rsid w:val="00216BE9"/>
    <w:rsid w:val="00216FF2"/>
    <w:rsid w:val="00217F6B"/>
    <w:rsid w:val="00221030"/>
    <w:rsid w:val="002216C4"/>
    <w:rsid w:val="0022260C"/>
    <w:rsid w:val="00222827"/>
    <w:rsid w:val="00222CB5"/>
    <w:rsid w:val="002240E5"/>
    <w:rsid w:val="002265C3"/>
    <w:rsid w:val="002269BF"/>
    <w:rsid w:val="002326A0"/>
    <w:rsid w:val="00234440"/>
    <w:rsid w:val="00236076"/>
    <w:rsid w:val="00240785"/>
    <w:rsid w:val="002416AF"/>
    <w:rsid w:val="00243453"/>
    <w:rsid w:val="002474DA"/>
    <w:rsid w:val="002475F6"/>
    <w:rsid w:val="00247634"/>
    <w:rsid w:val="00250F50"/>
    <w:rsid w:val="00253EC0"/>
    <w:rsid w:val="0025606E"/>
    <w:rsid w:val="0026021E"/>
    <w:rsid w:val="00263BE4"/>
    <w:rsid w:val="0026508C"/>
    <w:rsid w:val="0026554B"/>
    <w:rsid w:val="00271C08"/>
    <w:rsid w:val="002729F8"/>
    <w:rsid w:val="00272F15"/>
    <w:rsid w:val="00273B04"/>
    <w:rsid w:val="00273E55"/>
    <w:rsid w:val="0027434C"/>
    <w:rsid w:val="00275356"/>
    <w:rsid w:val="0027760F"/>
    <w:rsid w:val="00280A0A"/>
    <w:rsid w:val="0028473F"/>
    <w:rsid w:val="002868F6"/>
    <w:rsid w:val="00287433"/>
    <w:rsid w:val="00287EF5"/>
    <w:rsid w:val="00291D6D"/>
    <w:rsid w:val="00293508"/>
    <w:rsid w:val="0029350E"/>
    <w:rsid w:val="00293A3B"/>
    <w:rsid w:val="00294B81"/>
    <w:rsid w:val="00294D17"/>
    <w:rsid w:val="002967AE"/>
    <w:rsid w:val="002A3366"/>
    <w:rsid w:val="002A4B45"/>
    <w:rsid w:val="002A7B08"/>
    <w:rsid w:val="002B08DA"/>
    <w:rsid w:val="002B231E"/>
    <w:rsid w:val="002B28AA"/>
    <w:rsid w:val="002B2906"/>
    <w:rsid w:val="002B2D69"/>
    <w:rsid w:val="002B2F7D"/>
    <w:rsid w:val="002B3AE2"/>
    <w:rsid w:val="002B631E"/>
    <w:rsid w:val="002B6B21"/>
    <w:rsid w:val="002B6CA6"/>
    <w:rsid w:val="002C29DF"/>
    <w:rsid w:val="002C33F5"/>
    <w:rsid w:val="002C48C8"/>
    <w:rsid w:val="002C4C41"/>
    <w:rsid w:val="002D00AA"/>
    <w:rsid w:val="002D0297"/>
    <w:rsid w:val="002D1C7F"/>
    <w:rsid w:val="002D28D6"/>
    <w:rsid w:val="002D3A9D"/>
    <w:rsid w:val="002D3B79"/>
    <w:rsid w:val="002D3C40"/>
    <w:rsid w:val="002D743A"/>
    <w:rsid w:val="002D79F2"/>
    <w:rsid w:val="002E00C2"/>
    <w:rsid w:val="002E02EA"/>
    <w:rsid w:val="002E1012"/>
    <w:rsid w:val="002E3583"/>
    <w:rsid w:val="002E6C33"/>
    <w:rsid w:val="002E6F54"/>
    <w:rsid w:val="002E7C6F"/>
    <w:rsid w:val="002F3BFE"/>
    <w:rsid w:val="002F75FA"/>
    <w:rsid w:val="003009A5"/>
    <w:rsid w:val="003025DA"/>
    <w:rsid w:val="00302E36"/>
    <w:rsid w:val="003035D4"/>
    <w:rsid w:val="00303D73"/>
    <w:rsid w:val="00304AA7"/>
    <w:rsid w:val="003054B3"/>
    <w:rsid w:val="003063E3"/>
    <w:rsid w:val="00310CE8"/>
    <w:rsid w:val="00310F91"/>
    <w:rsid w:val="00314BC6"/>
    <w:rsid w:val="00315E03"/>
    <w:rsid w:val="003163EB"/>
    <w:rsid w:val="00316857"/>
    <w:rsid w:val="00316C9D"/>
    <w:rsid w:val="003200CB"/>
    <w:rsid w:val="00326A3B"/>
    <w:rsid w:val="00327433"/>
    <w:rsid w:val="003277E9"/>
    <w:rsid w:val="00327D4F"/>
    <w:rsid w:val="00327F10"/>
    <w:rsid w:val="003308A5"/>
    <w:rsid w:val="003376EB"/>
    <w:rsid w:val="00340D93"/>
    <w:rsid w:val="003410A4"/>
    <w:rsid w:val="0034145E"/>
    <w:rsid w:val="003436B9"/>
    <w:rsid w:val="00346E81"/>
    <w:rsid w:val="00351509"/>
    <w:rsid w:val="003521FA"/>
    <w:rsid w:val="003526EB"/>
    <w:rsid w:val="0035315E"/>
    <w:rsid w:val="003532A2"/>
    <w:rsid w:val="003553E9"/>
    <w:rsid w:val="00355B17"/>
    <w:rsid w:val="00356676"/>
    <w:rsid w:val="003577E2"/>
    <w:rsid w:val="00360282"/>
    <w:rsid w:val="0036034D"/>
    <w:rsid w:val="003664C3"/>
    <w:rsid w:val="003710BB"/>
    <w:rsid w:val="00371755"/>
    <w:rsid w:val="00372271"/>
    <w:rsid w:val="00374372"/>
    <w:rsid w:val="003744A3"/>
    <w:rsid w:val="00374B42"/>
    <w:rsid w:val="003758F6"/>
    <w:rsid w:val="00382CE9"/>
    <w:rsid w:val="00384CF1"/>
    <w:rsid w:val="00385E7F"/>
    <w:rsid w:val="00385E9A"/>
    <w:rsid w:val="003863CE"/>
    <w:rsid w:val="00387D29"/>
    <w:rsid w:val="003921D5"/>
    <w:rsid w:val="00393D0A"/>
    <w:rsid w:val="00394567"/>
    <w:rsid w:val="00395561"/>
    <w:rsid w:val="0039556F"/>
    <w:rsid w:val="00397938"/>
    <w:rsid w:val="003A217C"/>
    <w:rsid w:val="003A2C78"/>
    <w:rsid w:val="003A3EA3"/>
    <w:rsid w:val="003A70C0"/>
    <w:rsid w:val="003A7180"/>
    <w:rsid w:val="003A7A91"/>
    <w:rsid w:val="003B0291"/>
    <w:rsid w:val="003B02F4"/>
    <w:rsid w:val="003B52D6"/>
    <w:rsid w:val="003C1F6F"/>
    <w:rsid w:val="003C266B"/>
    <w:rsid w:val="003C2C08"/>
    <w:rsid w:val="003C3231"/>
    <w:rsid w:val="003C40AC"/>
    <w:rsid w:val="003C55CD"/>
    <w:rsid w:val="003C6B14"/>
    <w:rsid w:val="003D0076"/>
    <w:rsid w:val="003D0A26"/>
    <w:rsid w:val="003D4EF6"/>
    <w:rsid w:val="003D7157"/>
    <w:rsid w:val="003E1792"/>
    <w:rsid w:val="003E32A8"/>
    <w:rsid w:val="003E455D"/>
    <w:rsid w:val="003E49E4"/>
    <w:rsid w:val="003E4A3D"/>
    <w:rsid w:val="003E5AC9"/>
    <w:rsid w:val="003F09D7"/>
    <w:rsid w:val="003F12D4"/>
    <w:rsid w:val="003F3177"/>
    <w:rsid w:val="003F40F5"/>
    <w:rsid w:val="003F56C7"/>
    <w:rsid w:val="003F578A"/>
    <w:rsid w:val="003F5972"/>
    <w:rsid w:val="003F6CC3"/>
    <w:rsid w:val="003F6F8E"/>
    <w:rsid w:val="004015DD"/>
    <w:rsid w:val="00401CE5"/>
    <w:rsid w:val="004022EC"/>
    <w:rsid w:val="00406456"/>
    <w:rsid w:val="00406AEC"/>
    <w:rsid w:val="004114EF"/>
    <w:rsid w:val="004120E5"/>
    <w:rsid w:val="00413364"/>
    <w:rsid w:val="00413D3D"/>
    <w:rsid w:val="00416EC0"/>
    <w:rsid w:val="0042421F"/>
    <w:rsid w:val="0042744A"/>
    <w:rsid w:val="00432547"/>
    <w:rsid w:val="00433D6A"/>
    <w:rsid w:val="004346DB"/>
    <w:rsid w:val="00435929"/>
    <w:rsid w:val="004360DE"/>
    <w:rsid w:val="00437064"/>
    <w:rsid w:val="00440983"/>
    <w:rsid w:val="00442E82"/>
    <w:rsid w:val="00444740"/>
    <w:rsid w:val="004501AB"/>
    <w:rsid w:val="00450938"/>
    <w:rsid w:val="0045106B"/>
    <w:rsid w:val="00451528"/>
    <w:rsid w:val="00451D90"/>
    <w:rsid w:val="004562BC"/>
    <w:rsid w:val="004575B5"/>
    <w:rsid w:val="00463F02"/>
    <w:rsid w:val="00464384"/>
    <w:rsid w:val="00465A72"/>
    <w:rsid w:val="00471C3D"/>
    <w:rsid w:val="00474101"/>
    <w:rsid w:val="004749FF"/>
    <w:rsid w:val="00474B2E"/>
    <w:rsid w:val="00480040"/>
    <w:rsid w:val="00480A2A"/>
    <w:rsid w:val="004817A3"/>
    <w:rsid w:val="00482029"/>
    <w:rsid w:val="00485B0D"/>
    <w:rsid w:val="00487EB3"/>
    <w:rsid w:val="004934E0"/>
    <w:rsid w:val="00494AE6"/>
    <w:rsid w:val="004A038A"/>
    <w:rsid w:val="004A2E8B"/>
    <w:rsid w:val="004A458F"/>
    <w:rsid w:val="004A4B89"/>
    <w:rsid w:val="004A55E4"/>
    <w:rsid w:val="004B3849"/>
    <w:rsid w:val="004B752E"/>
    <w:rsid w:val="004C04A1"/>
    <w:rsid w:val="004C1546"/>
    <w:rsid w:val="004C1A40"/>
    <w:rsid w:val="004C2E0E"/>
    <w:rsid w:val="004C30E9"/>
    <w:rsid w:val="004C34C8"/>
    <w:rsid w:val="004C5976"/>
    <w:rsid w:val="004C7193"/>
    <w:rsid w:val="004C7672"/>
    <w:rsid w:val="004D186A"/>
    <w:rsid w:val="004D1C4C"/>
    <w:rsid w:val="004D6F6F"/>
    <w:rsid w:val="004D7488"/>
    <w:rsid w:val="004D754C"/>
    <w:rsid w:val="004E111A"/>
    <w:rsid w:val="004E1B50"/>
    <w:rsid w:val="004E2A30"/>
    <w:rsid w:val="004E3900"/>
    <w:rsid w:val="004E3D73"/>
    <w:rsid w:val="004E4BD4"/>
    <w:rsid w:val="004E7E8D"/>
    <w:rsid w:val="004F0565"/>
    <w:rsid w:val="004F242A"/>
    <w:rsid w:val="004F3101"/>
    <w:rsid w:val="004F3703"/>
    <w:rsid w:val="004F44C8"/>
    <w:rsid w:val="004F504C"/>
    <w:rsid w:val="004F5742"/>
    <w:rsid w:val="004F5DEE"/>
    <w:rsid w:val="0050005F"/>
    <w:rsid w:val="005037FA"/>
    <w:rsid w:val="00505575"/>
    <w:rsid w:val="005059EC"/>
    <w:rsid w:val="00507AAF"/>
    <w:rsid w:val="00507ECB"/>
    <w:rsid w:val="00512CEC"/>
    <w:rsid w:val="005146BA"/>
    <w:rsid w:val="00514B64"/>
    <w:rsid w:val="00515653"/>
    <w:rsid w:val="005164E5"/>
    <w:rsid w:val="00517276"/>
    <w:rsid w:val="0052039D"/>
    <w:rsid w:val="00523107"/>
    <w:rsid w:val="00525613"/>
    <w:rsid w:val="00527B8A"/>
    <w:rsid w:val="00527DEA"/>
    <w:rsid w:val="005326B5"/>
    <w:rsid w:val="00536CB7"/>
    <w:rsid w:val="00537E82"/>
    <w:rsid w:val="00546B09"/>
    <w:rsid w:val="00546EB2"/>
    <w:rsid w:val="005477DA"/>
    <w:rsid w:val="005509C5"/>
    <w:rsid w:val="00551ECD"/>
    <w:rsid w:val="00552184"/>
    <w:rsid w:val="005543F7"/>
    <w:rsid w:val="00554A1F"/>
    <w:rsid w:val="0055663C"/>
    <w:rsid w:val="00560ACC"/>
    <w:rsid w:val="005610B4"/>
    <w:rsid w:val="00561EDE"/>
    <w:rsid w:val="005636EB"/>
    <w:rsid w:val="00563896"/>
    <w:rsid w:val="00564CE4"/>
    <w:rsid w:val="0057178C"/>
    <w:rsid w:val="00571F81"/>
    <w:rsid w:val="005732A1"/>
    <w:rsid w:val="00573617"/>
    <w:rsid w:val="0057551A"/>
    <w:rsid w:val="00577559"/>
    <w:rsid w:val="005808E0"/>
    <w:rsid w:val="005814BC"/>
    <w:rsid w:val="00581E82"/>
    <w:rsid w:val="00582778"/>
    <w:rsid w:val="005832C0"/>
    <w:rsid w:val="005852E9"/>
    <w:rsid w:val="005862E0"/>
    <w:rsid w:val="005876C8"/>
    <w:rsid w:val="00587922"/>
    <w:rsid w:val="00587BA3"/>
    <w:rsid w:val="005907FB"/>
    <w:rsid w:val="00590EE5"/>
    <w:rsid w:val="00592A88"/>
    <w:rsid w:val="0059315E"/>
    <w:rsid w:val="00593549"/>
    <w:rsid w:val="00593740"/>
    <w:rsid w:val="00595500"/>
    <w:rsid w:val="00595A2F"/>
    <w:rsid w:val="005978FB"/>
    <w:rsid w:val="005A00E3"/>
    <w:rsid w:val="005A1455"/>
    <w:rsid w:val="005A19C5"/>
    <w:rsid w:val="005A3F98"/>
    <w:rsid w:val="005A46D5"/>
    <w:rsid w:val="005A54EF"/>
    <w:rsid w:val="005B0453"/>
    <w:rsid w:val="005B19CF"/>
    <w:rsid w:val="005B4145"/>
    <w:rsid w:val="005C09D4"/>
    <w:rsid w:val="005C0F2D"/>
    <w:rsid w:val="005C248A"/>
    <w:rsid w:val="005C37C2"/>
    <w:rsid w:val="005C4D37"/>
    <w:rsid w:val="005C5AFC"/>
    <w:rsid w:val="005D065F"/>
    <w:rsid w:val="005D1CD8"/>
    <w:rsid w:val="005D42D7"/>
    <w:rsid w:val="005D7ABC"/>
    <w:rsid w:val="005E44C2"/>
    <w:rsid w:val="005E5BBE"/>
    <w:rsid w:val="005E7A76"/>
    <w:rsid w:val="005E7DFD"/>
    <w:rsid w:val="005F020E"/>
    <w:rsid w:val="005F10C7"/>
    <w:rsid w:val="005F15D2"/>
    <w:rsid w:val="005F1A7D"/>
    <w:rsid w:val="005F1C60"/>
    <w:rsid w:val="005F1CFF"/>
    <w:rsid w:val="005F4516"/>
    <w:rsid w:val="005F4D59"/>
    <w:rsid w:val="00601B87"/>
    <w:rsid w:val="0060230B"/>
    <w:rsid w:val="006068DF"/>
    <w:rsid w:val="00610EBF"/>
    <w:rsid w:val="0061166B"/>
    <w:rsid w:val="006146C0"/>
    <w:rsid w:val="00615BF5"/>
    <w:rsid w:val="006173BF"/>
    <w:rsid w:val="006208B4"/>
    <w:rsid w:val="00624167"/>
    <w:rsid w:val="00626635"/>
    <w:rsid w:val="00631115"/>
    <w:rsid w:val="0063456F"/>
    <w:rsid w:val="00634DA5"/>
    <w:rsid w:val="00634F32"/>
    <w:rsid w:val="0063500C"/>
    <w:rsid w:val="0063518D"/>
    <w:rsid w:val="006357A9"/>
    <w:rsid w:val="006357AC"/>
    <w:rsid w:val="006363C4"/>
    <w:rsid w:val="0063661F"/>
    <w:rsid w:val="006427B3"/>
    <w:rsid w:val="00643A66"/>
    <w:rsid w:val="00643ED5"/>
    <w:rsid w:val="00645762"/>
    <w:rsid w:val="00645DF0"/>
    <w:rsid w:val="006471C3"/>
    <w:rsid w:val="006508AB"/>
    <w:rsid w:val="00650F1F"/>
    <w:rsid w:val="006511A1"/>
    <w:rsid w:val="00653BA0"/>
    <w:rsid w:val="00654D40"/>
    <w:rsid w:val="00654E6A"/>
    <w:rsid w:val="006611C0"/>
    <w:rsid w:val="006612B2"/>
    <w:rsid w:val="006636C4"/>
    <w:rsid w:val="00665EE3"/>
    <w:rsid w:val="00670869"/>
    <w:rsid w:val="00671913"/>
    <w:rsid w:val="0067355C"/>
    <w:rsid w:val="006739DF"/>
    <w:rsid w:val="00675EA9"/>
    <w:rsid w:val="006763A6"/>
    <w:rsid w:val="0067731D"/>
    <w:rsid w:val="006810C5"/>
    <w:rsid w:val="00682401"/>
    <w:rsid w:val="00682FEC"/>
    <w:rsid w:val="006835FF"/>
    <w:rsid w:val="00683607"/>
    <w:rsid w:val="00683CCB"/>
    <w:rsid w:val="00684C81"/>
    <w:rsid w:val="00684EAE"/>
    <w:rsid w:val="006868ED"/>
    <w:rsid w:val="00686C14"/>
    <w:rsid w:val="00692A03"/>
    <w:rsid w:val="00697A9A"/>
    <w:rsid w:val="006A211E"/>
    <w:rsid w:val="006A4C15"/>
    <w:rsid w:val="006A7334"/>
    <w:rsid w:val="006A7601"/>
    <w:rsid w:val="006B1C5F"/>
    <w:rsid w:val="006B4C1F"/>
    <w:rsid w:val="006B4E7F"/>
    <w:rsid w:val="006B5F3C"/>
    <w:rsid w:val="006B7FE6"/>
    <w:rsid w:val="006C0AC9"/>
    <w:rsid w:val="006C28E3"/>
    <w:rsid w:val="006C718F"/>
    <w:rsid w:val="006C756E"/>
    <w:rsid w:val="006D16FA"/>
    <w:rsid w:val="006D2D2B"/>
    <w:rsid w:val="006D3BB2"/>
    <w:rsid w:val="006D41C1"/>
    <w:rsid w:val="006D48B4"/>
    <w:rsid w:val="006D7376"/>
    <w:rsid w:val="006E122B"/>
    <w:rsid w:val="006E1996"/>
    <w:rsid w:val="006E3B29"/>
    <w:rsid w:val="006E48B0"/>
    <w:rsid w:val="006E73A3"/>
    <w:rsid w:val="006E7E7D"/>
    <w:rsid w:val="006F0692"/>
    <w:rsid w:val="006F2576"/>
    <w:rsid w:val="006F2CBC"/>
    <w:rsid w:val="006F2D5F"/>
    <w:rsid w:val="006F2F7F"/>
    <w:rsid w:val="006F331C"/>
    <w:rsid w:val="006F3DDC"/>
    <w:rsid w:val="006F3F95"/>
    <w:rsid w:val="006F4BFF"/>
    <w:rsid w:val="006F5002"/>
    <w:rsid w:val="006F521F"/>
    <w:rsid w:val="00702A88"/>
    <w:rsid w:val="00704CBF"/>
    <w:rsid w:val="007059DE"/>
    <w:rsid w:val="007062F7"/>
    <w:rsid w:val="007072EB"/>
    <w:rsid w:val="00711208"/>
    <w:rsid w:val="007127D4"/>
    <w:rsid w:val="007135B8"/>
    <w:rsid w:val="00713AD6"/>
    <w:rsid w:val="00714C64"/>
    <w:rsid w:val="00715FF9"/>
    <w:rsid w:val="00716F86"/>
    <w:rsid w:val="0071731E"/>
    <w:rsid w:val="00721A55"/>
    <w:rsid w:val="00723D51"/>
    <w:rsid w:val="0072414B"/>
    <w:rsid w:val="007249AD"/>
    <w:rsid w:val="00726BEB"/>
    <w:rsid w:val="0073138C"/>
    <w:rsid w:val="007330C9"/>
    <w:rsid w:val="00733524"/>
    <w:rsid w:val="00733E33"/>
    <w:rsid w:val="0073482C"/>
    <w:rsid w:val="00736592"/>
    <w:rsid w:val="007371C0"/>
    <w:rsid w:val="007378A1"/>
    <w:rsid w:val="00740815"/>
    <w:rsid w:val="007409FB"/>
    <w:rsid w:val="0074459E"/>
    <w:rsid w:val="007460CB"/>
    <w:rsid w:val="00747AAB"/>
    <w:rsid w:val="00752876"/>
    <w:rsid w:val="00753411"/>
    <w:rsid w:val="00756265"/>
    <w:rsid w:val="0075707A"/>
    <w:rsid w:val="007577A2"/>
    <w:rsid w:val="00757CFD"/>
    <w:rsid w:val="00757E20"/>
    <w:rsid w:val="007612BB"/>
    <w:rsid w:val="00763DC9"/>
    <w:rsid w:val="00764B10"/>
    <w:rsid w:val="00766715"/>
    <w:rsid w:val="00767021"/>
    <w:rsid w:val="00772163"/>
    <w:rsid w:val="0077270E"/>
    <w:rsid w:val="0077701C"/>
    <w:rsid w:val="00785763"/>
    <w:rsid w:val="007923C7"/>
    <w:rsid w:val="007933F7"/>
    <w:rsid w:val="007949BD"/>
    <w:rsid w:val="00796138"/>
    <w:rsid w:val="007965D6"/>
    <w:rsid w:val="007A17D0"/>
    <w:rsid w:val="007A231C"/>
    <w:rsid w:val="007A71DD"/>
    <w:rsid w:val="007A7A42"/>
    <w:rsid w:val="007B0085"/>
    <w:rsid w:val="007B110F"/>
    <w:rsid w:val="007B1AD3"/>
    <w:rsid w:val="007B206D"/>
    <w:rsid w:val="007B31F5"/>
    <w:rsid w:val="007B5A88"/>
    <w:rsid w:val="007B5DA0"/>
    <w:rsid w:val="007B7515"/>
    <w:rsid w:val="007C4F2E"/>
    <w:rsid w:val="007C4F95"/>
    <w:rsid w:val="007D0DBB"/>
    <w:rsid w:val="007D3DC2"/>
    <w:rsid w:val="007D40C6"/>
    <w:rsid w:val="007D5416"/>
    <w:rsid w:val="007D7FB6"/>
    <w:rsid w:val="007E00B8"/>
    <w:rsid w:val="007E2BA5"/>
    <w:rsid w:val="007E316B"/>
    <w:rsid w:val="007E327D"/>
    <w:rsid w:val="007E6FE0"/>
    <w:rsid w:val="007F05B0"/>
    <w:rsid w:val="007F3E20"/>
    <w:rsid w:val="007F4FA3"/>
    <w:rsid w:val="007F5930"/>
    <w:rsid w:val="007F59A1"/>
    <w:rsid w:val="007F65A0"/>
    <w:rsid w:val="007F6AC8"/>
    <w:rsid w:val="00800899"/>
    <w:rsid w:val="0080214F"/>
    <w:rsid w:val="008045C7"/>
    <w:rsid w:val="00805937"/>
    <w:rsid w:val="008068FB"/>
    <w:rsid w:val="00807234"/>
    <w:rsid w:val="008073ED"/>
    <w:rsid w:val="008077AD"/>
    <w:rsid w:val="00807B7C"/>
    <w:rsid w:val="00811721"/>
    <w:rsid w:val="008119D1"/>
    <w:rsid w:val="00811F71"/>
    <w:rsid w:val="00812FF2"/>
    <w:rsid w:val="008135DC"/>
    <w:rsid w:val="00817841"/>
    <w:rsid w:val="008179BE"/>
    <w:rsid w:val="008227AC"/>
    <w:rsid w:val="00824968"/>
    <w:rsid w:val="008259B3"/>
    <w:rsid w:val="00825C35"/>
    <w:rsid w:val="00826784"/>
    <w:rsid w:val="00827AF6"/>
    <w:rsid w:val="00831A58"/>
    <w:rsid w:val="0083278C"/>
    <w:rsid w:val="008362FD"/>
    <w:rsid w:val="00836A61"/>
    <w:rsid w:val="0084398F"/>
    <w:rsid w:val="008504F6"/>
    <w:rsid w:val="00851715"/>
    <w:rsid w:val="00852A1C"/>
    <w:rsid w:val="008538D6"/>
    <w:rsid w:val="008542BA"/>
    <w:rsid w:val="008575F6"/>
    <w:rsid w:val="00860BA9"/>
    <w:rsid w:val="00861176"/>
    <w:rsid w:val="00862073"/>
    <w:rsid w:val="008643D1"/>
    <w:rsid w:val="0087002B"/>
    <w:rsid w:val="0087006E"/>
    <w:rsid w:val="0087574A"/>
    <w:rsid w:val="00876056"/>
    <w:rsid w:val="00877531"/>
    <w:rsid w:val="0088350A"/>
    <w:rsid w:val="008866B3"/>
    <w:rsid w:val="00890002"/>
    <w:rsid w:val="00890091"/>
    <w:rsid w:val="00890615"/>
    <w:rsid w:val="00890A66"/>
    <w:rsid w:val="0089167B"/>
    <w:rsid w:val="00891B99"/>
    <w:rsid w:val="00894C87"/>
    <w:rsid w:val="0089599F"/>
    <w:rsid w:val="00896618"/>
    <w:rsid w:val="008A4F34"/>
    <w:rsid w:val="008A5362"/>
    <w:rsid w:val="008A6EB6"/>
    <w:rsid w:val="008A6F12"/>
    <w:rsid w:val="008B061D"/>
    <w:rsid w:val="008B2125"/>
    <w:rsid w:val="008B218E"/>
    <w:rsid w:val="008B2B79"/>
    <w:rsid w:val="008B400C"/>
    <w:rsid w:val="008B5DDD"/>
    <w:rsid w:val="008B6018"/>
    <w:rsid w:val="008B608C"/>
    <w:rsid w:val="008B7444"/>
    <w:rsid w:val="008B7D4B"/>
    <w:rsid w:val="008C299B"/>
    <w:rsid w:val="008C401B"/>
    <w:rsid w:val="008C7A28"/>
    <w:rsid w:val="008D067E"/>
    <w:rsid w:val="008D0E93"/>
    <w:rsid w:val="008D3672"/>
    <w:rsid w:val="008D48CC"/>
    <w:rsid w:val="008D4938"/>
    <w:rsid w:val="008E1005"/>
    <w:rsid w:val="008E31CE"/>
    <w:rsid w:val="008E3FCF"/>
    <w:rsid w:val="008E547D"/>
    <w:rsid w:val="008F0127"/>
    <w:rsid w:val="008F0205"/>
    <w:rsid w:val="008F2DBA"/>
    <w:rsid w:val="008F32F1"/>
    <w:rsid w:val="008F43E6"/>
    <w:rsid w:val="008F4AC0"/>
    <w:rsid w:val="008F505D"/>
    <w:rsid w:val="00906A14"/>
    <w:rsid w:val="00910E42"/>
    <w:rsid w:val="0091111F"/>
    <w:rsid w:val="0091222A"/>
    <w:rsid w:val="00912345"/>
    <w:rsid w:val="00912B37"/>
    <w:rsid w:val="00913938"/>
    <w:rsid w:val="0091415A"/>
    <w:rsid w:val="00914705"/>
    <w:rsid w:val="00916C9C"/>
    <w:rsid w:val="00916EB2"/>
    <w:rsid w:val="009172B3"/>
    <w:rsid w:val="00924410"/>
    <w:rsid w:val="00926235"/>
    <w:rsid w:val="00927517"/>
    <w:rsid w:val="009311D8"/>
    <w:rsid w:val="00931BEA"/>
    <w:rsid w:val="009324F3"/>
    <w:rsid w:val="009353C9"/>
    <w:rsid w:val="00936462"/>
    <w:rsid w:val="009422EE"/>
    <w:rsid w:val="009428E5"/>
    <w:rsid w:val="0094360C"/>
    <w:rsid w:val="009465DA"/>
    <w:rsid w:val="00946E38"/>
    <w:rsid w:val="00950692"/>
    <w:rsid w:val="00950ABE"/>
    <w:rsid w:val="0095347A"/>
    <w:rsid w:val="00953887"/>
    <w:rsid w:val="00953DCE"/>
    <w:rsid w:val="0095689D"/>
    <w:rsid w:val="00956E2D"/>
    <w:rsid w:val="00957067"/>
    <w:rsid w:val="00957E14"/>
    <w:rsid w:val="00960B26"/>
    <w:rsid w:val="00961D53"/>
    <w:rsid w:val="00961E19"/>
    <w:rsid w:val="00962FF8"/>
    <w:rsid w:val="009632FF"/>
    <w:rsid w:val="00964428"/>
    <w:rsid w:val="009648C3"/>
    <w:rsid w:val="00965D92"/>
    <w:rsid w:val="00966E7D"/>
    <w:rsid w:val="009702C2"/>
    <w:rsid w:val="0097287F"/>
    <w:rsid w:val="009805FB"/>
    <w:rsid w:val="009818EB"/>
    <w:rsid w:val="0098453A"/>
    <w:rsid w:val="009846C9"/>
    <w:rsid w:val="00986ED0"/>
    <w:rsid w:val="00990C69"/>
    <w:rsid w:val="00992027"/>
    <w:rsid w:val="009943AD"/>
    <w:rsid w:val="00995CC8"/>
    <w:rsid w:val="00995D09"/>
    <w:rsid w:val="009A03DB"/>
    <w:rsid w:val="009A071D"/>
    <w:rsid w:val="009A11D1"/>
    <w:rsid w:val="009A1E1C"/>
    <w:rsid w:val="009A2F28"/>
    <w:rsid w:val="009A5BF3"/>
    <w:rsid w:val="009A5C10"/>
    <w:rsid w:val="009A670D"/>
    <w:rsid w:val="009A7C97"/>
    <w:rsid w:val="009B068E"/>
    <w:rsid w:val="009B35B7"/>
    <w:rsid w:val="009B3CFE"/>
    <w:rsid w:val="009B3EDC"/>
    <w:rsid w:val="009B4421"/>
    <w:rsid w:val="009B5DE7"/>
    <w:rsid w:val="009C406D"/>
    <w:rsid w:val="009C4EE1"/>
    <w:rsid w:val="009C6F07"/>
    <w:rsid w:val="009C78AA"/>
    <w:rsid w:val="009D07FA"/>
    <w:rsid w:val="009D3621"/>
    <w:rsid w:val="009D67BB"/>
    <w:rsid w:val="009D6EC8"/>
    <w:rsid w:val="009D7B7D"/>
    <w:rsid w:val="009E3403"/>
    <w:rsid w:val="009F095E"/>
    <w:rsid w:val="009F420F"/>
    <w:rsid w:val="009F511A"/>
    <w:rsid w:val="009F64E8"/>
    <w:rsid w:val="009F7F89"/>
    <w:rsid w:val="00A00F95"/>
    <w:rsid w:val="00A01222"/>
    <w:rsid w:val="00A02A27"/>
    <w:rsid w:val="00A03219"/>
    <w:rsid w:val="00A0339A"/>
    <w:rsid w:val="00A03CA2"/>
    <w:rsid w:val="00A06233"/>
    <w:rsid w:val="00A074FF"/>
    <w:rsid w:val="00A105DB"/>
    <w:rsid w:val="00A11AF1"/>
    <w:rsid w:val="00A1396C"/>
    <w:rsid w:val="00A148DF"/>
    <w:rsid w:val="00A17D33"/>
    <w:rsid w:val="00A20872"/>
    <w:rsid w:val="00A21892"/>
    <w:rsid w:val="00A25667"/>
    <w:rsid w:val="00A304DD"/>
    <w:rsid w:val="00A32F69"/>
    <w:rsid w:val="00A33FB6"/>
    <w:rsid w:val="00A345C4"/>
    <w:rsid w:val="00A345D8"/>
    <w:rsid w:val="00A35396"/>
    <w:rsid w:val="00A370C1"/>
    <w:rsid w:val="00A3743A"/>
    <w:rsid w:val="00A40100"/>
    <w:rsid w:val="00A41677"/>
    <w:rsid w:val="00A41736"/>
    <w:rsid w:val="00A43FB8"/>
    <w:rsid w:val="00A46AE7"/>
    <w:rsid w:val="00A51EE2"/>
    <w:rsid w:val="00A55285"/>
    <w:rsid w:val="00A601B5"/>
    <w:rsid w:val="00A615B1"/>
    <w:rsid w:val="00A61840"/>
    <w:rsid w:val="00A61F09"/>
    <w:rsid w:val="00A63737"/>
    <w:rsid w:val="00A70C69"/>
    <w:rsid w:val="00A7330C"/>
    <w:rsid w:val="00A75308"/>
    <w:rsid w:val="00A8071B"/>
    <w:rsid w:val="00A81466"/>
    <w:rsid w:val="00A81BE9"/>
    <w:rsid w:val="00A827E7"/>
    <w:rsid w:val="00A83CAC"/>
    <w:rsid w:val="00A83EF5"/>
    <w:rsid w:val="00A83FED"/>
    <w:rsid w:val="00A86D71"/>
    <w:rsid w:val="00A870F3"/>
    <w:rsid w:val="00A8758B"/>
    <w:rsid w:val="00A9178A"/>
    <w:rsid w:val="00A92982"/>
    <w:rsid w:val="00A94481"/>
    <w:rsid w:val="00A94BF2"/>
    <w:rsid w:val="00AA3424"/>
    <w:rsid w:val="00AA4C05"/>
    <w:rsid w:val="00AA57D3"/>
    <w:rsid w:val="00AA7B8F"/>
    <w:rsid w:val="00AA7DF1"/>
    <w:rsid w:val="00AB084F"/>
    <w:rsid w:val="00AB0B8F"/>
    <w:rsid w:val="00AB1453"/>
    <w:rsid w:val="00AB230C"/>
    <w:rsid w:val="00AB40FD"/>
    <w:rsid w:val="00AB4966"/>
    <w:rsid w:val="00AC4A65"/>
    <w:rsid w:val="00AC6791"/>
    <w:rsid w:val="00AD1112"/>
    <w:rsid w:val="00AD132D"/>
    <w:rsid w:val="00AD1E2F"/>
    <w:rsid w:val="00AD2638"/>
    <w:rsid w:val="00AD35F6"/>
    <w:rsid w:val="00AD53D5"/>
    <w:rsid w:val="00AD7828"/>
    <w:rsid w:val="00AE073D"/>
    <w:rsid w:val="00AE1B79"/>
    <w:rsid w:val="00AE3846"/>
    <w:rsid w:val="00AE5268"/>
    <w:rsid w:val="00AE59EC"/>
    <w:rsid w:val="00AF48B6"/>
    <w:rsid w:val="00AF57FB"/>
    <w:rsid w:val="00AF60B0"/>
    <w:rsid w:val="00AF6A37"/>
    <w:rsid w:val="00AF6DD9"/>
    <w:rsid w:val="00AF7E70"/>
    <w:rsid w:val="00AF7E9F"/>
    <w:rsid w:val="00B04245"/>
    <w:rsid w:val="00B05D17"/>
    <w:rsid w:val="00B10E13"/>
    <w:rsid w:val="00B10F3B"/>
    <w:rsid w:val="00B150A4"/>
    <w:rsid w:val="00B229C3"/>
    <w:rsid w:val="00B26B15"/>
    <w:rsid w:val="00B26B44"/>
    <w:rsid w:val="00B270C6"/>
    <w:rsid w:val="00B27B90"/>
    <w:rsid w:val="00B40FC6"/>
    <w:rsid w:val="00B41956"/>
    <w:rsid w:val="00B43984"/>
    <w:rsid w:val="00B457E0"/>
    <w:rsid w:val="00B51198"/>
    <w:rsid w:val="00B52C87"/>
    <w:rsid w:val="00B52F69"/>
    <w:rsid w:val="00B55093"/>
    <w:rsid w:val="00B5569E"/>
    <w:rsid w:val="00B60634"/>
    <w:rsid w:val="00B609D1"/>
    <w:rsid w:val="00B61C89"/>
    <w:rsid w:val="00B61E74"/>
    <w:rsid w:val="00B641F4"/>
    <w:rsid w:val="00B646DF"/>
    <w:rsid w:val="00B65092"/>
    <w:rsid w:val="00B66637"/>
    <w:rsid w:val="00B67B95"/>
    <w:rsid w:val="00B7273C"/>
    <w:rsid w:val="00B7319A"/>
    <w:rsid w:val="00B761DD"/>
    <w:rsid w:val="00B762D8"/>
    <w:rsid w:val="00B76847"/>
    <w:rsid w:val="00B85BAD"/>
    <w:rsid w:val="00B9125D"/>
    <w:rsid w:val="00B91BC6"/>
    <w:rsid w:val="00B926A5"/>
    <w:rsid w:val="00B926F1"/>
    <w:rsid w:val="00B92C25"/>
    <w:rsid w:val="00B93407"/>
    <w:rsid w:val="00B94FB5"/>
    <w:rsid w:val="00B96611"/>
    <w:rsid w:val="00B969AB"/>
    <w:rsid w:val="00B9736A"/>
    <w:rsid w:val="00BA4381"/>
    <w:rsid w:val="00BA497A"/>
    <w:rsid w:val="00BA51F1"/>
    <w:rsid w:val="00BA5C41"/>
    <w:rsid w:val="00BA6D61"/>
    <w:rsid w:val="00BA79A4"/>
    <w:rsid w:val="00BB3215"/>
    <w:rsid w:val="00BB7A10"/>
    <w:rsid w:val="00BB7D82"/>
    <w:rsid w:val="00BC1A47"/>
    <w:rsid w:val="00BC62BF"/>
    <w:rsid w:val="00BC6905"/>
    <w:rsid w:val="00BD0DCE"/>
    <w:rsid w:val="00BD17AA"/>
    <w:rsid w:val="00BD1B70"/>
    <w:rsid w:val="00BD4720"/>
    <w:rsid w:val="00BD5D1B"/>
    <w:rsid w:val="00BD7C99"/>
    <w:rsid w:val="00BE326F"/>
    <w:rsid w:val="00BE4DFD"/>
    <w:rsid w:val="00BE4FB9"/>
    <w:rsid w:val="00BE537E"/>
    <w:rsid w:val="00BE70AC"/>
    <w:rsid w:val="00BF0ED6"/>
    <w:rsid w:val="00BF289C"/>
    <w:rsid w:val="00BF438E"/>
    <w:rsid w:val="00BF4FE2"/>
    <w:rsid w:val="00BF5B4E"/>
    <w:rsid w:val="00BF5CC5"/>
    <w:rsid w:val="00C01402"/>
    <w:rsid w:val="00C016EC"/>
    <w:rsid w:val="00C01737"/>
    <w:rsid w:val="00C03FBF"/>
    <w:rsid w:val="00C07960"/>
    <w:rsid w:val="00C1043F"/>
    <w:rsid w:val="00C10C03"/>
    <w:rsid w:val="00C12750"/>
    <w:rsid w:val="00C13FB4"/>
    <w:rsid w:val="00C14909"/>
    <w:rsid w:val="00C157DE"/>
    <w:rsid w:val="00C15868"/>
    <w:rsid w:val="00C15B3F"/>
    <w:rsid w:val="00C2682C"/>
    <w:rsid w:val="00C2694B"/>
    <w:rsid w:val="00C274FE"/>
    <w:rsid w:val="00C275B2"/>
    <w:rsid w:val="00C27635"/>
    <w:rsid w:val="00C30AA6"/>
    <w:rsid w:val="00C30D38"/>
    <w:rsid w:val="00C3314C"/>
    <w:rsid w:val="00C3423B"/>
    <w:rsid w:val="00C342BC"/>
    <w:rsid w:val="00C37B00"/>
    <w:rsid w:val="00C37B5F"/>
    <w:rsid w:val="00C42371"/>
    <w:rsid w:val="00C4250D"/>
    <w:rsid w:val="00C4254E"/>
    <w:rsid w:val="00C45467"/>
    <w:rsid w:val="00C47B70"/>
    <w:rsid w:val="00C50A08"/>
    <w:rsid w:val="00C552F5"/>
    <w:rsid w:val="00C55ADF"/>
    <w:rsid w:val="00C5617D"/>
    <w:rsid w:val="00C565D5"/>
    <w:rsid w:val="00C56DF1"/>
    <w:rsid w:val="00C575AC"/>
    <w:rsid w:val="00C63F49"/>
    <w:rsid w:val="00C651FC"/>
    <w:rsid w:val="00C6549F"/>
    <w:rsid w:val="00C66082"/>
    <w:rsid w:val="00C66B72"/>
    <w:rsid w:val="00C70874"/>
    <w:rsid w:val="00C764DA"/>
    <w:rsid w:val="00C81D4C"/>
    <w:rsid w:val="00C8367F"/>
    <w:rsid w:val="00C83C65"/>
    <w:rsid w:val="00C86E8A"/>
    <w:rsid w:val="00C92F2A"/>
    <w:rsid w:val="00C95695"/>
    <w:rsid w:val="00C971D6"/>
    <w:rsid w:val="00CA0BF9"/>
    <w:rsid w:val="00CA1A84"/>
    <w:rsid w:val="00CA30D2"/>
    <w:rsid w:val="00CA3B96"/>
    <w:rsid w:val="00CA4837"/>
    <w:rsid w:val="00CA4BC3"/>
    <w:rsid w:val="00CA4D9B"/>
    <w:rsid w:val="00CA4E1A"/>
    <w:rsid w:val="00CA5227"/>
    <w:rsid w:val="00CA5875"/>
    <w:rsid w:val="00CA63CB"/>
    <w:rsid w:val="00CB0C66"/>
    <w:rsid w:val="00CC1B7F"/>
    <w:rsid w:val="00CC496A"/>
    <w:rsid w:val="00CC5766"/>
    <w:rsid w:val="00CC637D"/>
    <w:rsid w:val="00CC6996"/>
    <w:rsid w:val="00CC69A0"/>
    <w:rsid w:val="00CD3B33"/>
    <w:rsid w:val="00CD55F6"/>
    <w:rsid w:val="00CD561B"/>
    <w:rsid w:val="00CD6592"/>
    <w:rsid w:val="00CE0E55"/>
    <w:rsid w:val="00CE344B"/>
    <w:rsid w:val="00CE36BB"/>
    <w:rsid w:val="00CE3FEA"/>
    <w:rsid w:val="00CE40FD"/>
    <w:rsid w:val="00CE4C78"/>
    <w:rsid w:val="00CE7FD5"/>
    <w:rsid w:val="00CF018E"/>
    <w:rsid w:val="00CF1CC5"/>
    <w:rsid w:val="00CF3062"/>
    <w:rsid w:val="00CF4528"/>
    <w:rsid w:val="00CF4C30"/>
    <w:rsid w:val="00CF4FDE"/>
    <w:rsid w:val="00CF5B3D"/>
    <w:rsid w:val="00CF5CDE"/>
    <w:rsid w:val="00D008EC"/>
    <w:rsid w:val="00D06412"/>
    <w:rsid w:val="00D06B81"/>
    <w:rsid w:val="00D10062"/>
    <w:rsid w:val="00D106EF"/>
    <w:rsid w:val="00D11648"/>
    <w:rsid w:val="00D1312E"/>
    <w:rsid w:val="00D13F3C"/>
    <w:rsid w:val="00D149FA"/>
    <w:rsid w:val="00D14E83"/>
    <w:rsid w:val="00D1656D"/>
    <w:rsid w:val="00D167CF"/>
    <w:rsid w:val="00D21109"/>
    <w:rsid w:val="00D216B4"/>
    <w:rsid w:val="00D21799"/>
    <w:rsid w:val="00D22EBA"/>
    <w:rsid w:val="00D23E09"/>
    <w:rsid w:val="00D24731"/>
    <w:rsid w:val="00D25335"/>
    <w:rsid w:val="00D25C04"/>
    <w:rsid w:val="00D31BDD"/>
    <w:rsid w:val="00D3443E"/>
    <w:rsid w:val="00D362F6"/>
    <w:rsid w:val="00D40B95"/>
    <w:rsid w:val="00D45BD5"/>
    <w:rsid w:val="00D46DC1"/>
    <w:rsid w:val="00D47D23"/>
    <w:rsid w:val="00D47E72"/>
    <w:rsid w:val="00D52434"/>
    <w:rsid w:val="00D52849"/>
    <w:rsid w:val="00D53DE1"/>
    <w:rsid w:val="00D54E84"/>
    <w:rsid w:val="00D55408"/>
    <w:rsid w:val="00D55635"/>
    <w:rsid w:val="00D55AB2"/>
    <w:rsid w:val="00D56671"/>
    <w:rsid w:val="00D5688E"/>
    <w:rsid w:val="00D60143"/>
    <w:rsid w:val="00D614C3"/>
    <w:rsid w:val="00D63018"/>
    <w:rsid w:val="00D630B1"/>
    <w:rsid w:val="00D643EC"/>
    <w:rsid w:val="00D657B0"/>
    <w:rsid w:val="00D660AD"/>
    <w:rsid w:val="00D67FC1"/>
    <w:rsid w:val="00D71282"/>
    <w:rsid w:val="00D71BDE"/>
    <w:rsid w:val="00D72165"/>
    <w:rsid w:val="00D72DF4"/>
    <w:rsid w:val="00D75759"/>
    <w:rsid w:val="00D7576A"/>
    <w:rsid w:val="00D7753C"/>
    <w:rsid w:val="00D85390"/>
    <w:rsid w:val="00D85E85"/>
    <w:rsid w:val="00D86C71"/>
    <w:rsid w:val="00D907D9"/>
    <w:rsid w:val="00D92127"/>
    <w:rsid w:val="00D94B3B"/>
    <w:rsid w:val="00DA1446"/>
    <w:rsid w:val="00DA22FC"/>
    <w:rsid w:val="00DA26FB"/>
    <w:rsid w:val="00DA3439"/>
    <w:rsid w:val="00DA6F5A"/>
    <w:rsid w:val="00DA7398"/>
    <w:rsid w:val="00DA7784"/>
    <w:rsid w:val="00DB0201"/>
    <w:rsid w:val="00DB3FFC"/>
    <w:rsid w:val="00DB65FC"/>
    <w:rsid w:val="00DC13CA"/>
    <w:rsid w:val="00DC280E"/>
    <w:rsid w:val="00DC3746"/>
    <w:rsid w:val="00DC6CFC"/>
    <w:rsid w:val="00DD23B5"/>
    <w:rsid w:val="00DD6956"/>
    <w:rsid w:val="00DD7403"/>
    <w:rsid w:val="00DE156F"/>
    <w:rsid w:val="00DF0867"/>
    <w:rsid w:val="00DF088C"/>
    <w:rsid w:val="00DF0E39"/>
    <w:rsid w:val="00DF0FD1"/>
    <w:rsid w:val="00DF1E28"/>
    <w:rsid w:val="00DF1F88"/>
    <w:rsid w:val="00DF27EC"/>
    <w:rsid w:val="00DF67EA"/>
    <w:rsid w:val="00DF7FB6"/>
    <w:rsid w:val="00E020D7"/>
    <w:rsid w:val="00E05D8D"/>
    <w:rsid w:val="00E10C44"/>
    <w:rsid w:val="00E1340F"/>
    <w:rsid w:val="00E13F90"/>
    <w:rsid w:val="00E150C1"/>
    <w:rsid w:val="00E21290"/>
    <w:rsid w:val="00E219F3"/>
    <w:rsid w:val="00E228E7"/>
    <w:rsid w:val="00E22AAA"/>
    <w:rsid w:val="00E233C5"/>
    <w:rsid w:val="00E248F2"/>
    <w:rsid w:val="00E2600A"/>
    <w:rsid w:val="00E319C8"/>
    <w:rsid w:val="00E32248"/>
    <w:rsid w:val="00E32B4F"/>
    <w:rsid w:val="00E33386"/>
    <w:rsid w:val="00E406F1"/>
    <w:rsid w:val="00E40A36"/>
    <w:rsid w:val="00E47027"/>
    <w:rsid w:val="00E478EA"/>
    <w:rsid w:val="00E47C0A"/>
    <w:rsid w:val="00E53ABA"/>
    <w:rsid w:val="00E554D1"/>
    <w:rsid w:val="00E55E7E"/>
    <w:rsid w:val="00E56993"/>
    <w:rsid w:val="00E57398"/>
    <w:rsid w:val="00E61404"/>
    <w:rsid w:val="00E6254C"/>
    <w:rsid w:val="00E64651"/>
    <w:rsid w:val="00E654ED"/>
    <w:rsid w:val="00E65503"/>
    <w:rsid w:val="00E65AF6"/>
    <w:rsid w:val="00E66565"/>
    <w:rsid w:val="00E6750E"/>
    <w:rsid w:val="00E71D23"/>
    <w:rsid w:val="00E72520"/>
    <w:rsid w:val="00E73031"/>
    <w:rsid w:val="00E73E48"/>
    <w:rsid w:val="00E756A7"/>
    <w:rsid w:val="00E759AB"/>
    <w:rsid w:val="00E80087"/>
    <w:rsid w:val="00E80D76"/>
    <w:rsid w:val="00E81F3C"/>
    <w:rsid w:val="00E828CA"/>
    <w:rsid w:val="00E8587D"/>
    <w:rsid w:val="00E86248"/>
    <w:rsid w:val="00E86C0F"/>
    <w:rsid w:val="00E9019D"/>
    <w:rsid w:val="00E90810"/>
    <w:rsid w:val="00E909AF"/>
    <w:rsid w:val="00E932B9"/>
    <w:rsid w:val="00E946A8"/>
    <w:rsid w:val="00EA0E82"/>
    <w:rsid w:val="00EA1499"/>
    <w:rsid w:val="00EA1ADD"/>
    <w:rsid w:val="00EA296F"/>
    <w:rsid w:val="00EA4DA5"/>
    <w:rsid w:val="00EA4EE8"/>
    <w:rsid w:val="00EA5994"/>
    <w:rsid w:val="00EA6988"/>
    <w:rsid w:val="00EA7C95"/>
    <w:rsid w:val="00EB0AD1"/>
    <w:rsid w:val="00EB2B97"/>
    <w:rsid w:val="00EB3028"/>
    <w:rsid w:val="00EB3451"/>
    <w:rsid w:val="00EB390E"/>
    <w:rsid w:val="00EB3B8D"/>
    <w:rsid w:val="00EB3C71"/>
    <w:rsid w:val="00EB5742"/>
    <w:rsid w:val="00EB654A"/>
    <w:rsid w:val="00EB699A"/>
    <w:rsid w:val="00EC0950"/>
    <w:rsid w:val="00EC12D1"/>
    <w:rsid w:val="00EC5E44"/>
    <w:rsid w:val="00EC758C"/>
    <w:rsid w:val="00EC7E5C"/>
    <w:rsid w:val="00ED3428"/>
    <w:rsid w:val="00ED4B4B"/>
    <w:rsid w:val="00EE0287"/>
    <w:rsid w:val="00EE168B"/>
    <w:rsid w:val="00EE23FB"/>
    <w:rsid w:val="00EE3B2E"/>
    <w:rsid w:val="00EE3C55"/>
    <w:rsid w:val="00EE4F6A"/>
    <w:rsid w:val="00EE69E7"/>
    <w:rsid w:val="00EE7E52"/>
    <w:rsid w:val="00EF1771"/>
    <w:rsid w:val="00EF19D3"/>
    <w:rsid w:val="00EF28D9"/>
    <w:rsid w:val="00EF295F"/>
    <w:rsid w:val="00EF31DA"/>
    <w:rsid w:val="00EF4016"/>
    <w:rsid w:val="00F00757"/>
    <w:rsid w:val="00F035D1"/>
    <w:rsid w:val="00F04BF7"/>
    <w:rsid w:val="00F06201"/>
    <w:rsid w:val="00F06405"/>
    <w:rsid w:val="00F079B9"/>
    <w:rsid w:val="00F12FE2"/>
    <w:rsid w:val="00F1492A"/>
    <w:rsid w:val="00F20C72"/>
    <w:rsid w:val="00F2107C"/>
    <w:rsid w:val="00F2182F"/>
    <w:rsid w:val="00F22E7C"/>
    <w:rsid w:val="00F25BCC"/>
    <w:rsid w:val="00F25F0E"/>
    <w:rsid w:val="00F26353"/>
    <w:rsid w:val="00F30788"/>
    <w:rsid w:val="00F318D9"/>
    <w:rsid w:val="00F31940"/>
    <w:rsid w:val="00F46B82"/>
    <w:rsid w:val="00F50E7B"/>
    <w:rsid w:val="00F533D0"/>
    <w:rsid w:val="00F536A3"/>
    <w:rsid w:val="00F573E6"/>
    <w:rsid w:val="00F63A7C"/>
    <w:rsid w:val="00F6643E"/>
    <w:rsid w:val="00F710DE"/>
    <w:rsid w:val="00F7213F"/>
    <w:rsid w:val="00F7416B"/>
    <w:rsid w:val="00F74CF4"/>
    <w:rsid w:val="00F7721A"/>
    <w:rsid w:val="00F777D8"/>
    <w:rsid w:val="00F80DCB"/>
    <w:rsid w:val="00F81259"/>
    <w:rsid w:val="00F82C10"/>
    <w:rsid w:val="00F85307"/>
    <w:rsid w:val="00F9126D"/>
    <w:rsid w:val="00F912F9"/>
    <w:rsid w:val="00F930FD"/>
    <w:rsid w:val="00F94737"/>
    <w:rsid w:val="00F96140"/>
    <w:rsid w:val="00F96774"/>
    <w:rsid w:val="00F96F4C"/>
    <w:rsid w:val="00F974F4"/>
    <w:rsid w:val="00F97E69"/>
    <w:rsid w:val="00FA39D8"/>
    <w:rsid w:val="00FA43B1"/>
    <w:rsid w:val="00FA4D0A"/>
    <w:rsid w:val="00FA6927"/>
    <w:rsid w:val="00FB06BF"/>
    <w:rsid w:val="00FB1291"/>
    <w:rsid w:val="00FB2F07"/>
    <w:rsid w:val="00FB4159"/>
    <w:rsid w:val="00FB72E4"/>
    <w:rsid w:val="00FB79E5"/>
    <w:rsid w:val="00FC3B3F"/>
    <w:rsid w:val="00FC3D8E"/>
    <w:rsid w:val="00FC43FA"/>
    <w:rsid w:val="00FC4B64"/>
    <w:rsid w:val="00FC4BCF"/>
    <w:rsid w:val="00FD0513"/>
    <w:rsid w:val="00FD0BB9"/>
    <w:rsid w:val="00FD10E0"/>
    <w:rsid w:val="00FD22F0"/>
    <w:rsid w:val="00FD420B"/>
    <w:rsid w:val="00FD5834"/>
    <w:rsid w:val="00FD5FC5"/>
    <w:rsid w:val="00FE0111"/>
    <w:rsid w:val="00FE0687"/>
    <w:rsid w:val="00FE31FA"/>
    <w:rsid w:val="00FE37FF"/>
    <w:rsid w:val="00FE4E92"/>
    <w:rsid w:val="00FF3E44"/>
    <w:rsid w:val="00FF40C9"/>
    <w:rsid w:val="00FF5C66"/>
    <w:rsid w:val="00FF6634"/>
    <w:rsid w:val="0562758F"/>
    <w:rsid w:val="0AD08FDC"/>
    <w:rsid w:val="10AAC7E3"/>
    <w:rsid w:val="2F4C69A6"/>
    <w:rsid w:val="498AB654"/>
    <w:rsid w:val="555BAD7B"/>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F31838A"/>
  <w15:docId w15:val="{C1F24DA7-12AF-4C3C-BFE3-68E77B5A4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sv-SE"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97287F"/>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qFormat/>
    <w:rsid w:val="00E569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qFormat/>
    <w:rsid w:val="00E56993"/>
    <w:pPr>
      <w:pBdr>
        <w:top w:val="none" w:sz="0" w:space="0" w:color="auto"/>
      </w:pBdr>
      <w:spacing w:before="180"/>
      <w:outlineLvl w:val="1"/>
    </w:pPr>
    <w:rPr>
      <w:sz w:val="32"/>
    </w:rPr>
  </w:style>
  <w:style w:type="paragraph" w:styleId="Heading3">
    <w:name w:val="heading 3"/>
    <w:basedOn w:val="Heading2"/>
    <w:next w:val="Normal"/>
    <w:qFormat/>
    <w:rsid w:val="00E56993"/>
    <w:pPr>
      <w:spacing w:before="120"/>
      <w:outlineLvl w:val="2"/>
    </w:pPr>
    <w:rPr>
      <w:sz w:val="28"/>
    </w:rPr>
  </w:style>
  <w:style w:type="paragraph" w:styleId="Heading4">
    <w:name w:val="heading 4"/>
    <w:basedOn w:val="Heading3"/>
    <w:next w:val="Normal"/>
    <w:qFormat/>
    <w:rsid w:val="00E56993"/>
    <w:pPr>
      <w:ind w:left="1418" w:hanging="1418"/>
      <w:outlineLvl w:val="3"/>
    </w:pPr>
    <w:rPr>
      <w:sz w:val="24"/>
    </w:rPr>
  </w:style>
  <w:style w:type="paragraph" w:styleId="Heading5">
    <w:name w:val="heading 5"/>
    <w:basedOn w:val="Heading4"/>
    <w:next w:val="Normal"/>
    <w:qFormat/>
    <w:rsid w:val="00E56993"/>
    <w:pPr>
      <w:ind w:left="1701" w:hanging="1701"/>
      <w:outlineLvl w:val="4"/>
    </w:pPr>
    <w:rPr>
      <w:sz w:val="22"/>
    </w:rPr>
  </w:style>
  <w:style w:type="paragraph" w:styleId="Heading6">
    <w:name w:val="heading 6"/>
    <w:basedOn w:val="H6"/>
    <w:next w:val="Normal"/>
    <w:qFormat/>
    <w:rsid w:val="00E56993"/>
    <w:pPr>
      <w:outlineLvl w:val="5"/>
    </w:pPr>
    <w:rPr>
      <w:b w:val="0"/>
      <w:sz w:val="20"/>
    </w:rPr>
  </w:style>
  <w:style w:type="paragraph" w:styleId="Heading7">
    <w:name w:val="heading 7"/>
    <w:basedOn w:val="H6"/>
    <w:next w:val="Normal"/>
    <w:qFormat/>
    <w:rsid w:val="00E56993"/>
    <w:pPr>
      <w:outlineLvl w:val="6"/>
    </w:pPr>
    <w:rPr>
      <w:b w:val="0"/>
      <w:sz w:val="20"/>
    </w:rPr>
  </w:style>
  <w:style w:type="paragraph" w:styleId="Heading8">
    <w:name w:val="heading 8"/>
    <w:basedOn w:val="Heading1"/>
    <w:next w:val="Normal"/>
    <w:qFormat/>
    <w:rsid w:val="00E56993"/>
    <w:pPr>
      <w:ind w:left="0" w:firstLine="0"/>
      <w:outlineLvl w:val="7"/>
    </w:pPr>
  </w:style>
  <w:style w:type="paragraph" w:styleId="Heading9">
    <w:name w:val="heading 9"/>
    <w:basedOn w:val="Heading8"/>
    <w:next w:val="Normal"/>
    <w:qFormat/>
    <w:rsid w:val="00E5699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56993"/>
    <w:pPr>
      <w:ind w:left="1985" w:hanging="1985"/>
      <w:outlineLvl w:val="9"/>
    </w:pPr>
    <w:rPr>
      <w:b/>
    </w:rPr>
  </w:style>
  <w:style w:type="paragraph" w:customStyle="1" w:styleId="ZA">
    <w:name w:val="ZA"/>
    <w:rsid w:val="00E569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rsid w:val="00E569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rsid w:val="00E56993"/>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E56993"/>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rsid w:val="00E5699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rsid w:val="00E569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rsid w:val="00E5699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rsid w:val="00E56993"/>
    <w:pPr>
      <w:keepNext w:val="0"/>
      <w:spacing w:before="0"/>
      <w:ind w:left="851" w:hanging="851"/>
    </w:pPr>
    <w:rPr>
      <w:sz w:val="20"/>
    </w:rPr>
  </w:style>
  <w:style w:type="paragraph" w:styleId="TOC3">
    <w:name w:val="toc 3"/>
    <w:basedOn w:val="TOC2"/>
    <w:semiHidden/>
    <w:rsid w:val="00E56993"/>
    <w:pPr>
      <w:ind w:left="1134" w:hanging="1134"/>
    </w:pPr>
  </w:style>
  <w:style w:type="paragraph" w:styleId="TOC4">
    <w:name w:val="toc 4"/>
    <w:basedOn w:val="TOC3"/>
    <w:semiHidden/>
    <w:rsid w:val="00E56993"/>
    <w:pPr>
      <w:ind w:left="1418" w:hanging="1418"/>
    </w:pPr>
  </w:style>
  <w:style w:type="paragraph" w:styleId="TOC5">
    <w:name w:val="toc 5"/>
    <w:basedOn w:val="TOC4"/>
    <w:semiHidden/>
    <w:rsid w:val="00E56993"/>
    <w:pPr>
      <w:ind w:left="1701" w:hanging="1701"/>
    </w:pPr>
  </w:style>
  <w:style w:type="paragraph" w:styleId="TOC6">
    <w:name w:val="toc 6"/>
    <w:basedOn w:val="TOC5"/>
    <w:next w:val="Normal"/>
    <w:semiHidden/>
    <w:rsid w:val="00E56993"/>
    <w:pPr>
      <w:ind w:left="1985" w:hanging="1985"/>
    </w:pPr>
  </w:style>
  <w:style w:type="paragraph" w:styleId="TOC7">
    <w:name w:val="toc 7"/>
    <w:basedOn w:val="TOC6"/>
    <w:next w:val="Normal"/>
    <w:semiHidden/>
    <w:rsid w:val="00E56993"/>
    <w:pPr>
      <w:ind w:left="2268" w:hanging="2268"/>
    </w:pPr>
  </w:style>
  <w:style w:type="paragraph" w:styleId="TOC8">
    <w:name w:val="toc 8"/>
    <w:basedOn w:val="TOC1"/>
    <w:semiHidden/>
    <w:rsid w:val="00E56993"/>
    <w:pPr>
      <w:spacing w:before="180"/>
      <w:ind w:left="2693" w:hanging="2693"/>
    </w:pPr>
    <w:rPr>
      <w:b/>
    </w:rPr>
  </w:style>
  <w:style w:type="paragraph" w:styleId="TOC9">
    <w:name w:val="toc 9"/>
    <w:basedOn w:val="TOC8"/>
    <w:semiHidden/>
    <w:rsid w:val="00E56993"/>
    <w:pPr>
      <w:ind w:left="1418" w:hanging="1418"/>
    </w:pPr>
  </w:style>
  <w:style w:type="paragraph" w:customStyle="1" w:styleId="TT">
    <w:name w:val="TT"/>
    <w:basedOn w:val="Heading1"/>
    <w:next w:val="Normal"/>
    <w:rsid w:val="00E56993"/>
    <w:pPr>
      <w:outlineLvl w:val="9"/>
    </w:pPr>
  </w:style>
  <w:style w:type="paragraph" w:customStyle="1" w:styleId="TAH">
    <w:name w:val="TAH"/>
    <w:basedOn w:val="TAC"/>
    <w:rsid w:val="00E56993"/>
    <w:rPr>
      <w:b/>
    </w:rPr>
  </w:style>
  <w:style w:type="paragraph" w:customStyle="1" w:styleId="TAC">
    <w:name w:val="TAC"/>
    <w:basedOn w:val="TAL"/>
    <w:rsid w:val="00E56993"/>
    <w:pPr>
      <w:jc w:val="center"/>
    </w:pPr>
  </w:style>
  <w:style w:type="paragraph" w:customStyle="1" w:styleId="TAL">
    <w:name w:val="TAL"/>
    <w:basedOn w:val="Normal"/>
    <w:rsid w:val="00E56993"/>
    <w:pPr>
      <w:keepNext/>
      <w:keepLines/>
      <w:spacing w:after="0"/>
    </w:pPr>
    <w:rPr>
      <w:rFonts w:ascii="Arial" w:hAnsi="Arial"/>
      <w:sz w:val="18"/>
    </w:rPr>
  </w:style>
  <w:style w:type="paragraph" w:customStyle="1" w:styleId="TAJ">
    <w:name w:val="TAJ"/>
    <w:basedOn w:val="Normal"/>
    <w:rsid w:val="00E56993"/>
    <w:pPr>
      <w:keepNext/>
      <w:keepLines/>
    </w:pPr>
    <w:rPr>
      <w:rFonts w:eastAsia="Times New Roman"/>
      <w:lang w:eastAsia="en-US"/>
    </w:rPr>
  </w:style>
  <w:style w:type="paragraph" w:customStyle="1" w:styleId="NO">
    <w:name w:val="NO"/>
    <w:basedOn w:val="Normal"/>
    <w:link w:val="NOChar"/>
    <w:qFormat/>
    <w:rsid w:val="00E56993"/>
    <w:pPr>
      <w:keepLines/>
      <w:ind w:left="1135" w:hanging="851"/>
    </w:pPr>
    <w:rPr>
      <w:rFonts w:eastAsia="Times New Roman"/>
    </w:rPr>
  </w:style>
  <w:style w:type="paragraph" w:customStyle="1" w:styleId="HO">
    <w:name w:val="HO"/>
    <w:basedOn w:val="Normal"/>
    <w:rsid w:val="00E56993"/>
    <w:pPr>
      <w:jc w:val="right"/>
    </w:pPr>
    <w:rPr>
      <w:rFonts w:eastAsia="Times New Roman"/>
      <w:b/>
      <w:lang w:eastAsia="en-US"/>
    </w:rPr>
  </w:style>
  <w:style w:type="paragraph" w:customStyle="1" w:styleId="HE">
    <w:name w:val="HE"/>
    <w:basedOn w:val="Normal"/>
    <w:rsid w:val="00E56993"/>
    <w:rPr>
      <w:rFonts w:eastAsia="Times New Roman"/>
      <w:b/>
      <w:lang w:eastAsia="en-US"/>
    </w:rPr>
  </w:style>
  <w:style w:type="paragraph" w:customStyle="1" w:styleId="EX">
    <w:name w:val="EX"/>
    <w:basedOn w:val="Normal"/>
    <w:rsid w:val="00E56993"/>
    <w:pPr>
      <w:keepLines/>
      <w:ind w:left="1702" w:hanging="1418"/>
    </w:pPr>
    <w:rPr>
      <w:rFonts w:eastAsia="Times New Roman"/>
    </w:rPr>
  </w:style>
  <w:style w:type="paragraph" w:customStyle="1" w:styleId="FP">
    <w:name w:val="FP"/>
    <w:basedOn w:val="Normal"/>
    <w:rsid w:val="00E56993"/>
    <w:pPr>
      <w:spacing w:after="0"/>
    </w:pPr>
    <w:rPr>
      <w:rFonts w:eastAsia="Times New Roman"/>
    </w:rPr>
  </w:style>
  <w:style w:type="paragraph" w:customStyle="1" w:styleId="LD">
    <w:name w:val="LD"/>
    <w:rsid w:val="00E56993"/>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rsid w:val="00E56993"/>
    <w:pPr>
      <w:spacing w:after="0"/>
    </w:pPr>
  </w:style>
  <w:style w:type="paragraph" w:customStyle="1" w:styleId="EW">
    <w:name w:val="EW"/>
    <w:basedOn w:val="EX"/>
    <w:rsid w:val="00E56993"/>
    <w:pPr>
      <w:spacing w:after="0"/>
    </w:pPr>
  </w:style>
  <w:style w:type="paragraph" w:customStyle="1" w:styleId="B2">
    <w:name w:val="B2"/>
    <w:basedOn w:val="Normal"/>
    <w:link w:val="B2Char"/>
    <w:rsid w:val="00E56993"/>
    <w:pPr>
      <w:ind w:left="851" w:hanging="284"/>
    </w:pPr>
  </w:style>
  <w:style w:type="paragraph" w:customStyle="1" w:styleId="B1">
    <w:name w:val="B1"/>
    <w:basedOn w:val="Normal"/>
    <w:link w:val="B1Char"/>
    <w:qFormat/>
    <w:rsid w:val="00E56993"/>
    <w:pPr>
      <w:ind w:left="568" w:hanging="284"/>
    </w:pPr>
  </w:style>
  <w:style w:type="paragraph" w:customStyle="1" w:styleId="B3">
    <w:name w:val="B3"/>
    <w:basedOn w:val="Normal"/>
    <w:rsid w:val="00E56993"/>
    <w:pPr>
      <w:ind w:left="1135" w:hanging="284"/>
    </w:pPr>
  </w:style>
  <w:style w:type="paragraph" w:customStyle="1" w:styleId="B4">
    <w:name w:val="B4"/>
    <w:basedOn w:val="Normal"/>
    <w:rsid w:val="00E56993"/>
    <w:pPr>
      <w:ind w:left="1418" w:hanging="284"/>
    </w:pPr>
  </w:style>
  <w:style w:type="paragraph" w:customStyle="1" w:styleId="B5">
    <w:name w:val="B5"/>
    <w:basedOn w:val="Normal"/>
    <w:rsid w:val="00E56993"/>
    <w:pPr>
      <w:ind w:left="1702" w:hanging="284"/>
    </w:pPr>
  </w:style>
  <w:style w:type="paragraph" w:customStyle="1" w:styleId="EQ">
    <w:name w:val="EQ"/>
    <w:basedOn w:val="Normal"/>
    <w:next w:val="Normal"/>
    <w:rsid w:val="00E56993"/>
    <w:pPr>
      <w:keepLines/>
      <w:tabs>
        <w:tab w:val="center" w:pos="4536"/>
        <w:tab w:val="right" w:pos="9072"/>
      </w:tabs>
    </w:pPr>
    <w:rPr>
      <w:rFonts w:eastAsia="Times New Roman"/>
      <w:noProof/>
    </w:rPr>
  </w:style>
  <w:style w:type="paragraph" w:customStyle="1" w:styleId="TH">
    <w:name w:val="TH"/>
    <w:basedOn w:val="Normal"/>
    <w:link w:val="THChar"/>
    <w:rsid w:val="00E56993"/>
    <w:pPr>
      <w:keepNext/>
      <w:keepLines/>
      <w:spacing w:before="60"/>
      <w:jc w:val="center"/>
    </w:pPr>
    <w:rPr>
      <w:rFonts w:ascii="Arial" w:hAnsi="Arial"/>
      <w:b/>
    </w:rPr>
  </w:style>
  <w:style w:type="paragraph" w:customStyle="1" w:styleId="TF">
    <w:name w:val="TF"/>
    <w:aliases w:val="left"/>
    <w:basedOn w:val="TH"/>
    <w:link w:val="TFChar"/>
    <w:rsid w:val="00E56993"/>
    <w:pPr>
      <w:keepNext w:val="0"/>
      <w:spacing w:before="0" w:after="240"/>
    </w:pPr>
  </w:style>
  <w:style w:type="paragraph" w:customStyle="1" w:styleId="NF">
    <w:name w:val="NF"/>
    <w:basedOn w:val="NO"/>
    <w:rsid w:val="00E56993"/>
    <w:pPr>
      <w:keepNext/>
      <w:spacing w:after="0"/>
    </w:pPr>
    <w:rPr>
      <w:rFonts w:ascii="Arial" w:hAnsi="Arial"/>
      <w:sz w:val="18"/>
    </w:rPr>
  </w:style>
  <w:style w:type="paragraph" w:customStyle="1" w:styleId="PL">
    <w:name w:val="PL"/>
    <w:rsid w:val="00E569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rsid w:val="00E56993"/>
    <w:pPr>
      <w:jc w:val="right"/>
    </w:pPr>
  </w:style>
  <w:style w:type="paragraph" w:customStyle="1" w:styleId="TAN">
    <w:name w:val="TAN"/>
    <w:basedOn w:val="TAL"/>
    <w:rsid w:val="00E56993"/>
    <w:pPr>
      <w:ind w:left="851" w:hanging="851"/>
    </w:pPr>
  </w:style>
  <w:style w:type="character" w:customStyle="1" w:styleId="ZGSM">
    <w:name w:val="ZGSM"/>
    <w:rsid w:val="00E56993"/>
  </w:style>
  <w:style w:type="paragraph" w:customStyle="1" w:styleId="AP">
    <w:name w:val="AP"/>
    <w:basedOn w:val="Normal"/>
    <w:rsid w:val="00E56993"/>
    <w:pPr>
      <w:ind w:left="2127" w:hanging="2127"/>
    </w:pPr>
    <w:rPr>
      <w:b/>
      <w:color w:val="FF0000"/>
    </w:rPr>
  </w:style>
  <w:style w:type="paragraph" w:customStyle="1" w:styleId="EditorsNote">
    <w:name w:val="Editor's Note"/>
    <w:aliases w:val="EN"/>
    <w:basedOn w:val="NO"/>
    <w:link w:val="EditorsNoteChar"/>
    <w:qFormat/>
    <w:rsid w:val="00E56993"/>
    <w:rPr>
      <w:color w:val="FF0000"/>
    </w:rPr>
  </w:style>
  <w:style w:type="paragraph" w:customStyle="1" w:styleId="ZD">
    <w:name w:val="ZD"/>
    <w:rsid w:val="00E5699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rsid w:val="00E5699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rsid w:val="00E5699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rsid w:val="00E56993"/>
    <w:pPr>
      <w:framePr w:hRule="auto" w:wrap="notBeside" w:y="852"/>
    </w:pPr>
    <w:rPr>
      <w:i w:val="0"/>
      <w:sz w:val="40"/>
    </w:rPr>
  </w:style>
  <w:style w:type="paragraph" w:customStyle="1" w:styleId="ZV">
    <w:name w:val="ZV"/>
    <w:basedOn w:val="ZU"/>
    <w:rsid w:val="00E56993"/>
    <w:pPr>
      <w:framePr w:wrap="notBeside" w:y="16161"/>
    </w:pPr>
  </w:style>
  <w:style w:type="paragraph" w:styleId="Footer">
    <w:name w:val="footer"/>
    <w:basedOn w:val="Normal"/>
    <w:rsid w:val="00E56993"/>
    <w:pPr>
      <w:tabs>
        <w:tab w:val="center" w:pos="4153"/>
        <w:tab w:val="right" w:pos="8306"/>
      </w:tabs>
    </w:pPr>
  </w:style>
  <w:style w:type="paragraph" w:styleId="Header">
    <w:name w:val="header"/>
    <w:basedOn w:val="Normal"/>
    <w:link w:val="HeaderChar"/>
    <w:rsid w:val="00E56993"/>
    <w:pPr>
      <w:tabs>
        <w:tab w:val="center" w:pos="4153"/>
        <w:tab w:val="right" w:pos="8306"/>
      </w:tabs>
    </w:pPr>
  </w:style>
  <w:style w:type="character" w:customStyle="1" w:styleId="HeaderChar">
    <w:name w:val="Header Char"/>
    <w:link w:val="Header"/>
    <w:rsid w:val="00E56993"/>
    <w:rPr>
      <w:color w:val="000000"/>
      <w:lang w:val="en-GB" w:eastAsia="ja-JP" w:bidi="ar-SA"/>
    </w:rPr>
  </w:style>
  <w:style w:type="paragraph" w:styleId="BalloonText">
    <w:name w:val="Balloon Text"/>
    <w:basedOn w:val="Normal"/>
    <w:link w:val="BalloonTextChar"/>
    <w:rsid w:val="001809AF"/>
    <w:pPr>
      <w:spacing w:after="0"/>
    </w:pPr>
    <w:rPr>
      <w:rFonts w:ascii="Segoe UI" w:hAnsi="Segoe UI"/>
      <w:sz w:val="18"/>
      <w:szCs w:val="18"/>
    </w:rPr>
  </w:style>
  <w:style w:type="character" w:customStyle="1" w:styleId="BalloonTextChar">
    <w:name w:val="Balloon Text Char"/>
    <w:link w:val="BalloonText"/>
    <w:rsid w:val="001809AF"/>
    <w:rPr>
      <w:rFonts w:ascii="Segoe UI" w:hAnsi="Segoe UI" w:cs="Segoe UI"/>
      <w:color w:val="000000"/>
      <w:sz w:val="18"/>
      <w:szCs w:val="18"/>
      <w:lang w:val="en-GB" w:eastAsia="ja-JP"/>
    </w:rPr>
  </w:style>
  <w:style w:type="table" w:styleId="TableGrid">
    <w:name w:val="Table Grid"/>
    <w:basedOn w:val="TableNormal"/>
    <w:rsid w:val="00A11A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992027"/>
    <w:rPr>
      <w:sz w:val="16"/>
      <w:szCs w:val="16"/>
    </w:rPr>
  </w:style>
  <w:style w:type="paragraph" w:styleId="CommentText">
    <w:name w:val="annotation text"/>
    <w:basedOn w:val="Normal"/>
    <w:link w:val="CommentTextChar"/>
    <w:rsid w:val="00992027"/>
    <w:pPr>
      <w:overflowPunct/>
      <w:autoSpaceDE/>
      <w:autoSpaceDN/>
      <w:adjustRightInd/>
      <w:textAlignment w:val="auto"/>
    </w:pPr>
    <w:rPr>
      <w:color w:val="auto"/>
      <w:lang w:eastAsia="en-US"/>
    </w:rPr>
  </w:style>
  <w:style w:type="character" w:customStyle="1" w:styleId="CommentTextChar">
    <w:name w:val="Comment Text Char"/>
    <w:link w:val="CommentText"/>
    <w:rsid w:val="00992027"/>
    <w:rPr>
      <w:lang w:val="en-GB" w:eastAsia="en-US"/>
    </w:rPr>
  </w:style>
  <w:style w:type="character" w:customStyle="1" w:styleId="B2Char">
    <w:name w:val="B2 Char"/>
    <w:link w:val="B2"/>
    <w:rsid w:val="00992027"/>
    <w:rPr>
      <w:color w:val="000000"/>
      <w:lang w:val="en-GB" w:eastAsia="ja-JP"/>
    </w:rPr>
  </w:style>
  <w:style w:type="paragraph" w:styleId="CommentSubject">
    <w:name w:val="annotation subject"/>
    <w:basedOn w:val="CommentText"/>
    <w:next w:val="CommentText"/>
    <w:link w:val="CommentSubjectChar"/>
    <w:rsid w:val="006A7334"/>
    <w:pPr>
      <w:overflowPunct w:val="0"/>
      <w:autoSpaceDE w:val="0"/>
      <w:autoSpaceDN w:val="0"/>
      <w:adjustRightInd w:val="0"/>
      <w:textAlignment w:val="baseline"/>
    </w:pPr>
    <w:rPr>
      <w:b/>
      <w:bCs/>
      <w:color w:val="000000"/>
      <w:lang w:eastAsia="ja-JP"/>
    </w:rPr>
  </w:style>
  <w:style w:type="character" w:customStyle="1" w:styleId="CommentSubjectChar">
    <w:name w:val="Comment Subject Char"/>
    <w:link w:val="CommentSubject"/>
    <w:rsid w:val="006A7334"/>
    <w:rPr>
      <w:b/>
      <w:bCs/>
      <w:color w:val="000000"/>
      <w:lang w:val="en-GB" w:eastAsia="ja-JP"/>
    </w:rPr>
  </w:style>
  <w:style w:type="paragraph" w:customStyle="1" w:styleId="-11">
    <w:name w:val="색상형 음영 - 강조색 11"/>
    <w:hidden/>
    <w:uiPriority w:val="99"/>
    <w:semiHidden/>
    <w:rsid w:val="006A7334"/>
    <w:rPr>
      <w:color w:val="000000"/>
      <w:lang w:val="en-GB" w:eastAsia="ja-JP"/>
    </w:rPr>
  </w:style>
  <w:style w:type="paragraph" w:customStyle="1" w:styleId="-110">
    <w:name w:val="색상형 목록 - 강조색 11"/>
    <w:basedOn w:val="Normal"/>
    <w:uiPriority w:val="34"/>
    <w:qFormat/>
    <w:rsid w:val="008B5DDD"/>
    <w:pPr>
      <w:ind w:left="720"/>
      <w:contextualSpacing/>
    </w:pPr>
  </w:style>
  <w:style w:type="character" w:customStyle="1" w:styleId="EditorsNoteChar">
    <w:name w:val="Editor's Note Char"/>
    <w:link w:val="EditorsNote"/>
    <w:rsid w:val="00CA63CB"/>
    <w:rPr>
      <w:rFonts w:eastAsia="Times New Roman"/>
      <w:color w:val="FF0000"/>
      <w:lang w:val="en-GB" w:eastAsia="ja-JP"/>
    </w:rPr>
  </w:style>
  <w:style w:type="paragraph" w:styleId="Caption">
    <w:name w:val="caption"/>
    <w:basedOn w:val="Normal"/>
    <w:next w:val="Normal"/>
    <w:unhideWhenUsed/>
    <w:qFormat/>
    <w:rsid w:val="003B02F4"/>
    <w:rPr>
      <w:b/>
      <w:bCs/>
    </w:rPr>
  </w:style>
  <w:style w:type="character" w:customStyle="1" w:styleId="B1Char">
    <w:name w:val="B1 Char"/>
    <w:link w:val="B1"/>
    <w:locked/>
    <w:rsid w:val="008A5362"/>
    <w:rPr>
      <w:color w:val="000000"/>
      <w:lang w:val="en-GB" w:eastAsia="ja-JP"/>
    </w:rPr>
  </w:style>
  <w:style w:type="paragraph" w:styleId="ListParagraph">
    <w:name w:val="List Paragraph"/>
    <w:basedOn w:val="Normal"/>
    <w:uiPriority w:val="34"/>
    <w:qFormat/>
    <w:rsid w:val="00CE4C78"/>
    <w:pPr>
      <w:wordWrap w:val="0"/>
      <w:overflowPunct/>
      <w:adjustRightInd/>
      <w:spacing w:after="0"/>
      <w:ind w:leftChars="400" w:left="800"/>
      <w:jc w:val="both"/>
      <w:textAlignment w:val="auto"/>
    </w:pPr>
    <w:rPr>
      <w:rFonts w:ascii="Malgun Gothic" w:hAnsi="Malgun Gothic"/>
      <w:color w:val="auto"/>
      <w:lang w:val="en-US" w:eastAsia="en-US"/>
    </w:rPr>
  </w:style>
  <w:style w:type="paragraph" w:styleId="Revision">
    <w:name w:val="Revision"/>
    <w:hidden/>
    <w:uiPriority w:val="99"/>
    <w:semiHidden/>
    <w:rsid w:val="0067355C"/>
    <w:rPr>
      <w:color w:val="000000"/>
      <w:lang w:val="en-GB" w:eastAsia="ja-JP"/>
    </w:rPr>
  </w:style>
  <w:style w:type="character" w:customStyle="1" w:styleId="NOChar">
    <w:name w:val="NO Char"/>
    <w:link w:val="NO"/>
    <w:rsid w:val="00634F32"/>
    <w:rPr>
      <w:rFonts w:eastAsia="Times New Roman"/>
      <w:color w:val="000000"/>
      <w:lang w:val="en-GB" w:eastAsia="ja-JP"/>
    </w:rPr>
  </w:style>
  <w:style w:type="character" w:customStyle="1" w:styleId="THChar">
    <w:name w:val="TH Char"/>
    <w:link w:val="TH"/>
    <w:rsid w:val="00634F32"/>
    <w:rPr>
      <w:rFonts w:ascii="Arial" w:hAnsi="Arial"/>
      <w:b/>
      <w:color w:val="000000"/>
      <w:lang w:val="en-GB" w:eastAsia="ja-JP"/>
    </w:rPr>
  </w:style>
  <w:style w:type="character" w:customStyle="1" w:styleId="TFChar">
    <w:name w:val="TF Char"/>
    <w:link w:val="TF"/>
    <w:rsid w:val="00634F32"/>
    <w:rPr>
      <w:rFonts w:ascii="Arial" w:hAnsi="Arial"/>
      <w:b/>
      <w:color w:val="000000"/>
      <w:lang w:val="en-GB" w:eastAsia="ja-JP"/>
    </w:rPr>
  </w:style>
  <w:style w:type="character" w:customStyle="1" w:styleId="EditorsNoteCharChar">
    <w:name w:val="Editor's Note Char Char"/>
    <w:rsid w:val="002B28AA"/>
    <w:rPr>
      <w:color w:val="FF0000"/>
      <w:lang w:val="en-GB"/>
    </w:rPr>
  </w:style>
  <w:style w:type="paragraph" w:styleId="BodyText">
    <w:name w:val="Body Text"/>
    <w:basedOn w:val="Normal"/>
    <w:link w:val="BodyTextChar"/>
    <w:rsid w:val="00537E82"/>
    <w:pPr>
      <w:spacing w:after="120"/>
      <w:jc w:val="both"/>
    </w:pPr>
    <w:rPr>
      <w:rFonts w:ascii="Arial" w:eastAsia="Times New Roman" w:hAnsi="Arial"/>
      <w:color w:val="auto"/>
      <w:lang w:eastAsia="zh-CN"/>
    </w:rPr>
  </w:style>
  <w:style w:type="character" w:customStyle="1" w:styleId="BodyTextChar">
    <w:name w:val="Body Text Char"/>
    <w:link w:val="BodyText"/>
    <w:rsid w:val="00537E82"/>
    <w:rPr>
      <w:rFonts w:ascii="Arial" w:eastAsia="Times New Roman" w:hAnsi="Arial"/>
      <w:lang w:val="en-GB"/>
    </w:rPr>
  </w:style>
  <w:style w:type="paragraph" w:customStyle="1" w:styleId="Observation">
    <w:name w:val="Observation"/>
    <w:basedOn w:val="Normal"/>
    <w:qFormat/>
    <w:rsid w:val="00537E82"/>
    <w:pPr>
      <w:numPr>
        <w:numId w:val="46"/>
      </w:numPr>
      <w:tabs>
        <w:tab w:val="left" w:pos="1701"/>
      </w:tabs>
      <w:spacing w:after="120"/>
      <w:jc w:val="both"/>
    </w:pPr>
    <w:rPr>
      <w:rFonts w:ascii="Arial" w:eastAsia="Times New Roman" w:hAnsi="Arial"/>
      <w:b/>
      <w:bCs/>
      <w:color w:val="auto"/>
      <w:lang w:eastAsia="zh-CN"/>
    </w:rPr>
  </w:style>
  <w:style w:type="paragraph" w:styleId="EndnoteText">
    <w:name w:val="endnote text"/>
    <w:basedOn w:val="Normal"/>
    <w:link w:val="EndnoteTextChar"/>
    <w:semiHidden/>
    <w:unhideWhenUsed/>
    <w:rsid w:val="00C10C03"/>
  </w:style>
  <w:style w:type="character" w:customStyle="1" w:styleId="EndnoteTextChar">
    <w:name w:val="Endnote Text Char"/>
    <w:link w:val="EndnoteText"/>
    <w:semiHidden/>
    <w:rsid w:val="00C10C03"/>
    <w:rPr>
      <w:color w:val="000000"/>
      <w:lang w:val="en-GB" w:eastAsia="ja-JP"/>
    </w:rPr>
  </w:style>
  <w:style w:type="character" w:styleId="EndnoteReference">
    <w:name w:val="endnote reference"/>
    <w:semiHidden/>
    <w:unhideWhenUsed/>
    <w:rsid w:val="00C10C03"/>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004939">
      <w:bodyDiv w:val="1"/>
      <w:marLeft w:val="0"/>
      <w:marRight w:val="0"/>
      <w:marTop w:val="0"/>
      <w:marBottom w:val="0"/>
      <w:divBdr>
        <w:top w:val="none" w:sz="0" w:space="0" w:color="auto"/>
        <w:left w:val="none" w:sz="0" w:space="0" w:color="auto"/>
        <w:bottom w:val="none" w:sz="0" w:space="0" w:color="auto"/>
        <w:right w:val="none" w:sz="0" w:space="0" w:color="auto"/>
      </w:divBdr>
      <w:divsChild>
        <w:div w:id="172306710">
          <w:marLeft w:val="547"/>
          <w:marRight w:val="0"/>
          <w:marTop w:val="0"/>
          <w:marBottom w:val="60"/>
          <w:divBdr>
            <w:top w:val="none" w:sz="0" w:space="0" w:color="auto"/>
            <w:left w:val="none" w:sz="0" w:space="0" w:color="auto"/>
            <w:bottom w:val="none" w:sz="0" w:space="0" w:color="auto"/>
            <w:right w:val="none" w:sz="0" w:space="0" w:color="auto"/>
          </w:divBdr>
        </w:div>
        <w:div w:id="992752910">
          <w:marLeft w:val="547"/>
          <w:marRight w:val="0"/>
          <w:marTop w:val="0"/>
          <w:marBottom w:val="60"/>
          <w:divBdr>
            <w:top w:val="none" w:sz="0" w:space="0" w:color="auto"/>
            <w:left w:val="none" w:sz="0" w:space="0" w:color="auto"/>
            <w:bottom w:val="none" w:sz="0" w:space="0" w:color="auto"/>
            <w:right w:val="none" w:sz="0" w:space="0" w:color="auto"/>
          </w:divBdr>
        </w:div>
        <w:div w:id="1144813868">
          <w:marLeft w:val="274"/>
          <w:marRight w:val="0"/>
          <w:marTop w:val="0"/>
          <w:marBottom w:val="0"/>
          <w:divBdr>
            <w:top w:val="none" w:sz="0" w:space="0" w:color="auto"/>
            <w:left w:val="none" w:sz="0" w:space="0" w:color="auto"/>
            <w:bottom w:val="none" w:sz="0" w:space="0" w:color="auto"/>
            <w:right w:val="none" w:sz="0" w:space="0" w:color="auto"/>
          </w:divBdr>
        </w:div>
        <w:div w:id="1570191738">
          <w:marLeft w:val="547"/>
          <w:marRight w:val="0"/>
          <w:marTop w:val="0"/>
          <w:marBottom w:val="60"/>
          <w:divBdr>
            <w:top w:val="none" w:sz="0" w:space="0" w:color="auto"/>
            <w:left w:val="none" w:sz="0" w:space="0" w:color="auto"/>
            <w:bottom w:val="none" w:sz="0" w:space="0" w:color="auto"/>
            <w:right w:val="none" w:sz="0" w:space="0" w:color="auto"/>
          </w:divBdr>
        </w:div>
        <w:div w:id="1970742000">
          <w:marLeft w:val="274"/>
          <w:marRight w:val="0"/>
          <w:marTop w:val="0"/>
          <w:marBottom w:val="0"/>
          <w:divBdr>
            <w:top w:val="none" w:sz="0" w:space="0" w:color="auto"/>
            <w:left w:val="none" w:sz="0" w:space="0" w:color="auto"/>
            <w:bottom w:val="none" w:sz="0" w:space="0" w:color="auto"/>
            <w:right w:val="none" w:sz="0" w:space="0" w:color="auto"/>
          </w:divBdr>
        </w:div>
      </w:divsChild>
    </w:div>
    <w:div w:id="288709683">
      <w:bodyDiv w:val="1"/>
      <w:marLeft w:val="0"/>
      <w:marRight w:val="0"/>
      <w:marTop w:val="0"/>
      <w:marBottom w:val="0"/>
      <w:divBdr>
        <w:top w:val="none" w:sz="0" w:space="0" w:color="auto"/>
        <w:left w:val="none" w:sz="0" w:space="0" w:color="auto"/>
        <w:bottom w:val="none" w:sz="0" w:space="0" w:color="auto"/>
        <w:right w:val="none" w:sz="0" w:space="0" w:color="auto"/>
      </w:divBdr>
    </w:div>
    <w:div w:id="334039375">
      <w:bodyDiv w:val="1"/>
      <w:marLeft w:val="0"/>
      <w:marRight w:val="0"/>
      <w:marTop w:val="0"/>
      <w:marBottom w:val="0"/>
      <w:divBdr>
        <w:top w:val="none" w:sz="0" w:space="0" w:color="auto"/>
        <w:left w:val="none" w:sz="0" w:space="0" w:color="auto"/>
        <w:bottom w:val="none" w:sz="0" w:space="0" w:color="auto"/>
        <w:right w:val="none" w:sz="0" w:space="0" w:color="auto"/>
      </w:divBdr>
    </w:div>
    <w:div w:id="394009597">
      <w:bodyDiv w:val="1"/>
      <w:marLeft w:val="0"/>
      <w:marRight w:val="0"/>
      <w:marTop w:val="0"/>
      <w:marBottom w:val="0"/>
      <w:divBdr>
        <w:top w:val="none" w:sz="0" w:space="0" w:color="auto"/>
        <w:left w:val="none" w:sz="0" w:space="0" w:color="auto"/>
        <w:bottom w:val="none" w:sz="0" w:space="0" w:color="auto"/>
        <w:right w:val="none" w:sz="0" w:space="0" w:color="auto"/>
      </w:divBdr>
    </w:div>
    <w:div w:id="606229149">
      <w:bodyDiv w:val="1"/>
      <w:marLeft w:val="0"/>
      <w:marRight w:val="0"/>
      <w:marTop w:val="0"/>
      <w:marBottom w:val="0"/>
      <w:divBdr>
        <w:top w:val="none" w:sz="0" w:space="0" w:color="auto"/>
        <w:left w:val="none" w:sz="0" w:space="0" w:color="auto"/>
        <w:bottom w:val="none" w:sz="0" w:space="0" w:color="auto"/>
        <w:right w:val="none" w:sz="0" w:space="0" w:color="auto"/>
      </w:divBdr>
    </w:div>
    <w:div w:id="780994571">
      <w:bodyDiv w:val="1"/>
      <w:marLeft w:val="0"/>
      <w:marRight w:val="0"/>
      <w:marTop w:val="0"/>
      <w:marBottom w:val="0"/>
      <w:divBdr>
        <w:top w:val="none" w:sz="0" w:space="0" w:color="auto"/>
        <w:left w:val="none" w:sz="0" w:space="0" w:color="auto"/>
        <w:bottom w:val="none" w:sz="0" w:space="0" w:color="auto"/>
        <w:right w:val="none" w:sz="0" w:space="0" w:color="auto"/>
      </w:divBdr>
    </w:div>
    <w:div w:id="863858064">
      <w:bodyDiv w:val="1"/>
      <w:marLeft w:val="0"/>
      <w:marRight w:val="0"/>
      <w:marTop w:val="0"/>
      <w:marBottom w:val="0"/>
      <w:divBdr>
        <w:top w:val="none" w:sz="0" w:space="0" w:color="auto"/>
        <w:left w:val="none" w:sz="0" w:space="0" w:color="auto"/>
        <w:bottom w:val="none" w:sz="0" w:space="0" w:color="auto"/>
        <w:right w:val="none" w:sz="0" w:space="0" w:color="auto"/>
      </w:divBdr>
    </w:div>
    <w:div w:id="1064377400">
      <w:bodyDiv w:val="1"/>
      <w:marLeft w:val="0"/>
      <w:marRight w:val="0"/>
      <w:marTop w:val="0"/>
      <w:marBottom w:val="0"/>
      <w:divBdr>
        <w:top w:val="none" w:sz="0" w:space="0" w:color="auto"/>
        <w:left w:val="none" w:sz="0" w:space="0" w:color="auto"/>
        <w:bottom w:val="none" w:sz="0" w:space="0" w:color="auto"/>
        <w:right w:val="none" w:sz="0" w:space="0" w:color="auto"/>
      </w:divBdr>
      <w:divsChild>
        <w:div w:id="1915581216">
          <w:marLeft w:val="835"/>
          <w:marRight w:val="0"/>
          <w:marTop w:val="0"/>
          <w:marBottom w:val="60"/>
          <w:divBdr>
            <w:top w:val="none" w:sz="0" w:space="0" w:color="auto"/>
            <w:left w:val="none" w:sz="0" w:space="0" w:color="auto"/>
            <w:bottom w:val="none" w:sz="0" w:space="0" w:color="auto"/>
            <w:right w:val="none" w:sz="0" w:space="0" w:color="auto"/>
          </w:divBdr>
        </w:div>
      </w:divsChild>
    </w:div>
    <w:div w:id="1079592418">
      <w:bodyDiv w:val="1"/>
      <w:marLeft w:val="0"/>
      <w:marRight w:val="0"/>
      <w:marTop w:val="0"/>
      <w:marBottom w:val="0"/>
      <w:divBdr>
        <w:top w:val="none" w:sz="0" w:space="0" w:color="auto"/>
        <w:left w:val="none" w:sz="0" w:space="0" w:color="auto"/>
        <w:bottom w:val="none" w:sz="0" w:space="0" w:color="auto"/>
        <w:right w:val="none" w:sz="0" w:space="0" w:color="auto"/>
      </w:divBdr>
    </w:div>
    <w:div w:id="1107969553">
      <w:bodyDiv w:val="1"/>
      <w:marLeft w:val="0"/>
      <w:marRight w:val="0"/>
      <w:marTop w:val="0"/>
      <w:marBottom w:val="0"/>
      <w:divBdr>
        <w:top w:val="none" w:sz="0" w:space="0" w:color="auto"/>
        <w:left w:val="none" w:sz="0" w:space="0" w:color="auto"/>
        <w:bottom w:val="none" w:sz="0" w:space="0" w:color="auto"/>
        <w:right w:val="none" w:sz="0" w:space="0" w:color="auto"/>
      </w:divBdr>
      <w:divsChild>
        <w:div w:id="186019215">
          <w:marLeft w:val="274"/>
          <w:marRight w:val="0"/>
          <w:marTop w:val="0"/>
          <w:marBottom w:val="0"/>
          <w:divBdr>
            <w:top w:val="none" w:sz="0" w:space="0" w:color="auto"/>
            <w:left w:val="none" w:sz="0" w:space="0" w:color="auto"/>
            <w:bottom w:val="none" w:sz="0" w:space="0" w:color="auto"/>
            <w:right w:val="none" w:sz="0" w:space="0" w:color="auto"/>
          </w:divBdr>
        </w:div>
        <w:div w:id="533662505">
          <w:marLeft w:val="274"/>
          <w:marRight w:val="0"/>
          <w:marTop w:val="0"/>
          <w:marBottom w:val="0"/>
          <w:divBdr>
            <w:top w:val="none" w:sz="0" w:space="0" w:color="auto"/>
            <w:left w:val="none" w:sz="0" w:space="0" w:color="auto"/>
            <w:bottom w:val="none" w:sz="0" w:space="0" w:color="auto"/>
            <w:right w:val="none" w:sz="0" w:space="0" w:color="auto"/>
          </w:divBdr>
        </w:div>
        <w:div w:id="967588790">
          <w:marLeft w:val="547"/>
          <w:marRight w:val="0"/>
          <w:marTop w:val="0"/>
          <w:marBottom w:val="60"/>
          <w:divBdr>
            <w:top w:val="none" w:sz="0" w:space="0" w:color="auto"/>
            <w:left w:val="none" w:sz="0" w:space="0" w:color="auto"/>
            <w:bottom w:val="none" w:sz="0" w:space="0" w:color="auto"/>
            <w:right w:val="none" w:sz="0" w:space="0" w:color="auto"/>
          </w:divBdr>
        </w:div>
        <w:div w:id="1371952135">
          <w:marLeft w:val="274"/>
          <w:marRight w:val="0"/>
          <w:marTop w:val="0"/>
          <w:marBottom w:val="0"/>
          <w:divBdr>
            <w:top w:val="none" w:sz="0" w:space="0" w:color="auto"/>
            <w:left w:val="none" w:sz="0" w:space="0" w:color="auto"/>
            <w:bottom w:val="none" w:sz="0" w:space="0" w:color="auto"/>
            <w:right w:val="none" w:sz="0" w:space="0" w:color="auto"/>
          </w:divBdr>
        </w:div>
        <w:div w:id="1438939089">
          <w:marLeft w:val="547"/>
          <w:marRight w:val="0"/>
          <w:marTop w:val="0"/>
          <w:marBottom w:val="60"/>
          <w:divBdr>
            <w:top w:val="none" w:sz="0" w:space="0" w:color="auto"/>
            <w:left w:val="none" w:sz="0" w:space="0" w:color="auto"/>
            <w:bottom w:val="none" w:sz="0" w:space="0" w:color="auto"/>
            <w:right w:val="none" w:sz="0" w:space="0" w:color="auto"/>
          </w:divBdr>
        </w:div>
        <w:div w:id="1488085113">
          <w:marLeft w:val="274"/>
          <w:marRight w:val="0"/>
          <w:marTop w:val="0"/>
          <w:marBottom w:val="0"/>
          <w:divBdr>
            <w:top w:val="none" w:sz="0" w:space="0" w:color="auto"/>
            <w:left w:val="none" w:sz="0" w:space="0" w:color="auto"/>
            <w:bottom w:val="none" w:sz="0" w:space="0" w:color="auto"/>
            <w:right w:val="none" w:sz="0" w:space="0" w:color="auto"/>
          </w:divBdr>
        </w:div>
        <w:div w:id="1521430189">
          <w:marLeft w:val="547"/>
          <w:marRight w:val="0"/>
          <w:marTop w:val="0"/>
          <w:marBottom w:val="60"/>
          <w:divBdr>
            <w:top w:val="none" w:sz="0" w:space="0" w:color="auto"/>
            <w:left w:val="none" w:sz="0" w:space="0" w:color="auto"/>
            <w:bottom w:val="none" w:sz="0" w:space="0" w:color="auto"/>
            <w:right w:val="none" w:sz="0" w:space="0" w:color="auto"/>
          </w:divBdr>
        </w:div>
      </w:divsChild>
    </w:div>
    <w:div w:id="1688631355">
      <w:bodyDiv w:val="1"/>
      <w:marLeft w:val="0"/>
      <w:marRight w:val="0"/>
      <w:marTop w:val="0"/>
      <w:marBottom w:val="0"/>
      <w:divBdr>
        <w:top w:val="none" w:sz="0" w:space="0" w:color="auto"/>
        <w:left w:val="none" w:sz="0" w:space="0" w:color="auto"/>
        <w:bottom w:val="none" w:sz="0" w:space="0" w:color="auto"/>
        <w:right w:val="none" w:sz="0" w:space="0" w:color="auto"/>
      </w:divBdr>
      <w:divsChild>
        <w:div w:id="1286890629">
          <w:marLeft w:val="1138"/>
          <w:marRight w:val="0"/>
          <w:marTop w:val="0"/>
          <w:marBottom w:val="60"/>
          <w:divBdr>
            <w:top w:val="none" w:sz="0" w:space="0" w:color="auto"/>
            <w:left w:val="none" w:sz="0" w:space="0" w:color="auto"/>
            <w:bottom w:val="none" w:sz="0" w:space="0" w:color="auto"/>
            <w:right w:val="none" w:sz="0" w:space="0" w:color="auto"/>
          </w:divBdr>
        </w:div>
        <w:div w:id="1719280723">
          <w:marLeft w:val="1138"/>
          <w:marRight w:val="0"/>
          <w:marTop w:val="0"/>
          <w:marBottom w:val="60"/>
          <w:divBdr>
            <w:top w:val="none" w:sz="0" w:space="0" w:color="auto"/>
            <w:left w:val="none" w:sz="0" w:space="0" w:color="auto"/>
            <w:bottom w:val="none" w:sz="0" w:space="0" w:color="auto"/>
            <w:right w:val="none" w:sz="0" w:space="0" w:color="auto"/>
          </w:divBdr>
        </w:div>
      </w:divsChild>
    </w:div>
    <w:div w:id="1997413690">
      <w:bodyDiv w:val="1"/>
      <w:marLeft w:val="0"/>
      <w:marRight w:val="0"/>
      <w:marTop w:val="0"/>
      <w:marBottom w:val="0"/>
      <w:divBdr>
        <w:top w:val="none" w:sz="0" w:space="0" w:color="auto"/>
        <w:left w:val="none" w:sz="0" w:space="0" w:color="auto"/>
        <w:bottom w:val="none" w:sz="0" w:space="0" w:color="auto"/>
        <w:right w:val="none" w:sz="0" w:space="0" w:color="auto"/>
      </w:divBdr>
      <w:divsChild>
        <w:div w:id="197210068">
          <w:marLeft w:val="835"/>
          <w:marRight w:val="0"/>
          <w:marTop w:val="0"/>
          <w:marBottom w:val="60"/>
          <w:divBdr>
            <w:top w:val="none" w:sz="0" w:space="0" w:color="auto"/>
            <w:left w:val="none" w:sz="0" w:space="0" w:color="auto"/>
            <w:bottom w:val="none" w:sz="0" w:space="0" w:color="auto"/>
            <w:right w:val="none" w:sz="0" w:space="0" w:color="auto"/>
          </w:divBdr>
        </w:div>
        <w:div w:id="289357533">
          <w:marLeft w:val="835"/>
          <w:marRight w:val="0"/>
          <w:marTop w:val="0"/>
          <w:marBottom w:val="60"/>
          <w:divBdr>
            <w:top w:val="none" w:sz="0" w:space="0" w:color="auto"/>
            <w:left w:val="none" w:sz="0" w:space="0" w:color="auto"/>
            <w:bottom w:val="none" w:sz="0" w:space="0" w:color="auto"/>
            <w:right w:val="none" w:sz="0" w:space="0" w:color="auto"/>
          </w:divBdr>
        </w:div>
        <w:div w:id="610433235">
          <w:marLeft w:val="1138"/>
          <w:marRight w:val="0"/>
          <w:marTop w:val="0"/>
          <w:marBottom w:val="60"/>
          <w:divBdr>
            <w:top w:val="none" w:sz="0" w:space="0" w:color="auto"/>
            <w:left w:val="none" w:sz="0" w:space="0" w:color="auto"/>
            <w:bottom w:val="none" w:sz="0" w:space="0" w:color="auto"/>
            <w:right w:val="none" w:sz="0" w:space="0" w:color="auto"/>
          </w:divBdr>
        </w:div>
        <w:div w:id="664625316">
          <w:marLeft w:val="1138"/>
          <w:marRight w:val="0"/>
          <w:marTop w:val="0"/>
          <w:marBottom w:val="60"/>
          <w:divBdr>
            <w:top w:val="none" w:sz="0" w:space="0" w:color="auto"/>
            <w:left w:val="none" w:sz="0" w:space="0" w:color="auto"/>
            <w:bottom w:val="none" w:sz="0" w:space="0" w:color="auto"/>
            <w:right w:val="none" w:sz="0" w:space="0" w:color="auto"/>
          </w:divBdr>
        </w:div>
        <w:div w:id="884218935">
          <w:marLeft w:val="1138"/>
          <w:marRight w:val="0"/>
          <w:marTop w:val="0"/>
          <w:marBottom w:val="60"/>
          <w:divBdr>
            <w:top w:val="none" w:sz="0" w:space="0" w:color="auto"/>
            <w:left w:val="none" w:sz="0" w:space="0" w:color="auto"/>
            <w:bottom w:val="none" w:sz="0" w:space="0" w:color="auto"/>
            <w:right w:val="none" w:sz="0" w:space="0" w:color="auto"/>
          </w:divBdr>
        </w:div>
        <w:div w:id="1277642717">
          <w:marLeft w:val="835"/>
          <w:marRight w:val="0"/>
          <w:marTop w:val="0"/>
          <w:marBottom w:val="60"/>
          <w:divBdr>
            <w:top w:val="none" w:sz="0" w:space="0" w:color="auto"/>
            <w:left w:val="none" w:sz="0" w:space="0" w:color="auto"/>
            <w:bottom w:val="none" w:sz="0" w:space="0" w:color="auto"/>
            <w:right w:val="none" w:sz="0" w:space="0" w:color="auto"/>
          </w:divBdr>
        </w:div>
        <w:div w:id="1448163015">
          <w:marLeft w:val="547"/>
          <w:marRight w:val="0"/>
          <w:marTop w:val="0"/>
          <w:marBottom w:val="6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hyperlink" Target="http://www.3gpp.org/Change-Requests" TargetMode="External"/><Relationship Id="rId17" Type="http://schemas.openxmlformats.org/officeDocument/2006/relationships/image" Target="media/image3.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png"/><Relationship Id="rId22" Type="http://schemas.openxmlformats.org/officeDocument/2006/relationships/oleObject" Target="embeddings/oleObject3.bin"/><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BCA13FBA359294AA43EF6911AD5DC8A" ma:contentTypeVersion="2" ma:contentTypeDescription="Create a new document." ma:contentTypeScope="" ma:versionID="9a1f76613c082fb8f6fa830d825309ce">
  <xsd:schema xmlns:xsd="http://www.w3.org/2001/XMLSchema" xmlns:xs="http://www.w3.org/2001/XMLSchema" xmlns:p="http://schemas.microsoft.com/office/2006/metadata/properties" xmlns:ns2="043863bd-7b34-4180-9e9d-7272754de141" targetNamespace="http://schemas.microsoft.com/office/2006/metadata/properties" ma:root="true" ma:fieldsID="3f23e8cc1f25f8f14753cadbea594fc2" ns2:_="">
    <xsd:import namespace="043863bd-7b34-4180-9e9d-7272754de141"/>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43863bd-7b34-4180-9e9d-7272754de1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E381F-CA63-4701-80C9-1C0B19A0260F}">
  <ds:schemaRefs>
    <ds:schemaRef ds:uri="http://schemas.microsoft.com/sharepoint/v3/contenttype/forms"/>
  </ds:schemaRefs>
</ds:datastoreItem>
</file>

<file path=customXml/itemProps2.xml><?xml version="1.0" encoding="utf-8"?>
<ds:datastoreItem xmlns:ds="http://schemas.openxmlformats.org/officeDocument/2006/customXml" ds:itemID="{ABE48FD5-698A-498B-8529-2928F2A26C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43863bd-7b34-4180-9e9d-7272754de1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BD2BF9C-3062-4364-A39D-87E549B1D65E}">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7833DA3-C5DB-4388-92D1-140D5D98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Pages>
  <Words>2297</Words>
  <Characters>13095</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SA WG2 Temporary Document</vt:lpstr>
    </vt:vector>
  </TitlesOfParts>
  <Company>ETSI/MCC</Company>
  <LinksUpToDate>false</LinksUpToDate>
  <CharactersWithSpaces>15362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dc:creator>
  <cp:keywords/>
  <cp:lastModifiedBy>Ericsson</cp:lastModifiedBy>
  <cp:revision>3</cp:revision>
  <cp:lastPrinted>2003-09-25T12:29:00Z</cp:lastPrinted>
  <dcterms:created xsi:type="dcterms:W3CDTF">2019-03-01T12:15:00Z</dcterms:created>
  <dcterms:modified xsi:type="dcterms:W3CDTF">2019-03-01T12:47:00Z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(2)rWroisRet9THvluV1m+8G8g2TrEUwF0f+k/It+70ne5O2WA9rX7ZvXNknZ5+YD+M70RaLwoD_x000d_
C23/QdBgiloMkQNpgzmecGlX1rOR6ctiruwWwRnt13zI5s3F6IqvFwCJJ/k9rFZwKGF3Gmjn_x000d_
vpLuo+Sh8+N7PmqMxsGVVhqM3viLYNgEWl2T94Ja/DZZ93lwUdsv0UVBv1LO62X1qqM6rrry_x000d_
hBvJr5YElslGZa7coh</vt:lpwstr>
  </property>
  <property fmtid="{D5CDD505-2E9C-101B-9397-08002B2CF9AE}" pid="4" name="_2015_ms_pID_7253431">
    <vt:lpwstr>5geMXUzGI7MJuTXY+l7j+SOlPHdVDosP0JnOS8Ems3uJy26nA+bR9M_x000d_
HP0Gq8JRaubNH+BxkIV2oboL91KZGNioVQpNrl4Kdh7CUakpFBOgJ16fFP4tvOswqgX+gZ4z_x000d_
zetLA/o8A2M0kcreYYVzTL6WgBJjJoT0ELWz09JMguDCpdzJRFCXxamEDduqBTe2ioU=</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1523327092</vt:lpwstr>
  </property>
  <property fmtid="{D5CDD505-2E9C-101B-9397-08002B2CF9AE}" pid="9" name="ContentTypeId">
    <vt:lpwstr>0x0101008BCA13FBA359294AA43EF6911AD5DC8A</vt:lpwstr>
  </property>
  <property fmtid="{D5CDD505-2E9C-101B-9397-08002B2CF9AE}" pid="10" name="AuthorIds_UIVersion_512">
    <vt:lpwstr>6</vt:lpwstr>
  </property>
  <property fmtid="{D5CDD505-2E9C-101B-9397-08002B2CF9AE}" pid="11" name="AuthorIds_UIVersion_1536">
    <vt:lpwstr>22</vt:lpwstr>
  </property>
</Properties>
</file>